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1E4451D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50DA5">
        <w:t>12</w:t>
      </w:r>
      <w:r w:rsidR="00FB29FD">
        <w:t>2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A32D58">
        <w:rPr>
          <w:sz w:val="32"/>
          <w:szCs w:val="32"/>
        </w:rPr>
        <w:t>R</w:t>
      </w:r>
      <w:r w:rsidR="008F1C4E" w:rsidRPr="00A32D58">
        <w:rPr>
          <w:sz w:val="32"/>
          <w:szCs w:val="32"/>
        </w:rPr>
        <w:t>1</w:t>
      </w:r>
      <w:r w:rsidR="00091557" w:rsidRPr="00A32D58">
        <w:rPr>
          <w:sz w:val="32"/>
          <w:szCs w:val="32"/>
        </w:rPr>
        <w:t>-</w:t>
      </w:r>
      <w:r w:rsidR="002B44BF">
        <w:rPr>
          <w:sz w:val="32"/>
          <w:szCs w:val="32"/>
        </w:rPr>
        <w:t xml:space="preserve"> </w:t>
      </w:r>
      <w:r w:rsidR="002B44BF" w:rsidRPr="002B44BF">
        <w:rPr>
          <w:sz w:val="32"/>
          <w:szCs w:val="32"/>
        </w:rPr>
        <w:t>2505624</w:t>
      </w:r>
    </w:p>
    <w:p w14:paraId="0CE7B7E6" w14:textId="72FBCD66" w:rsidR="00E90E49" w:rsidRPr="00CE0424" w:rsidRDefault="00A22839" w:rsidP="00311702">
      <w:pPr>
        <w:pStyle w:val="3GPPHeader"/>
      </w:pPr>
      <w:r>
        <w:t>Bengaluru</w:t>
      </w:r>
      <w:r w:rsidR="004E4ED4">
        <w:t xml:space="preserve">, </w:t>
      </w:r>
      <w:r>
        <w:t>India</w:t>
      </w:r>
      <w:r w:rsidR="0027144F" w:rsidRPr="00EB40E7">
        <w:t xml:space="preserve">, </w:t>
      </w:r>
      <w:r>
        <w:t>August</w:t>
      </w:r>
      <w:r w:rsidR="00450DA5" w:rsidRPr="00EB40E7">
        <w:t xml:space="preserve"> </w:t>
      </w:r>
      <w:r>
        <w:t>25</w:t>
      </w:r>
      <w:r w:rsidR="001D53E7" w:rsidRPr="004E4ED4">
        <w:rPr>
          <w:vertAlign w:val="superscript"/>
        </w:rPr>
        <w:t>th</w:t>
      </w:r>
      <w:r w:rsidR="001D53E7" w:rsidRPr="00EB40E7">
        <w:t xml:space="preserve"> – </w:t>
      </w:r>
      <w:r w:rsidR="0080628C">
        <w:t>2</w:t>
      </w:r>
      <w:r>
        <w:t>9</w:t>
      </w:r>
      <w:r>
        <w:rPr>
          <w:vertAlign w:val="superscript"/>
        </w:rPr>
        <w:t>th</w:t>
      </w:r>
      <w:r w:rsidR="004E4ED4">
        <w:t>,</w:t>
      </w:r>
      <w:r w:rsidR="00C37CB2" w:rsidRPr="00EB40E7">
        <w:t xml:space="preserve"> </w:t>
      </w:r>
      <w:r w:rsidR="0027144F" w:rsidRPr="00EB40E7">
        <w:t>20</w:t>
      </w:r>
      <w:r w:rsidR="00EB40E7" w:rsidRPr="00EB40E7">
        <w:t>25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75DEA79" w:rsidR="00E90E49" w:rsidRPr="00AE177C" w:rsidRDefault="00E90E49" w:rsidP="00311702">
      <w:pPr>
        <w:pStyle w:val="3GPPHeader"/>
        <w:rPr>
          <w:sz w:val="22"/>
        </w:rPr>
      </w:pPr>
      <w:r w:rsidRPr="00AE177C">
        <w:rPr>
          <w:sz w:val="22"/>
        </w:rPr>
        <w:t>Agenda Item:</w:t>
      </w:r>
      <w:r w:rsidRPr="00AE177C">
        <w:rPr>
          <w:sz w:val="22"/>
        </w:rPr>
        <w:tab/>
      </w:r>
      <w:r w:rsidR="00450DA5" w:rsidRPr="00AE177C">
        <w:rPr>
          <w:sz w:val="22"/>
        </w:rPr>
        <w:t>9.6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E93560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B40E7">
        <w:rPr>
          <w:sz w:val="22"/>
        </w:rPr>
        <w:t>UE features for NR mobility enhancements phase 4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BA688C">
        <w:rPr>
          <w:sz w:val="22"/>
        </w:rPr>
        <w:t>Document for:</w:t>
      </w:r>
      <w:r w:rsidRPr="00BA688C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3C9BA96F" w:rsidR="00477768" w:rsidRPr="00CE0424" w:rsidRDefault="005D6BBC" w:rsidP="00CE0424">
      <w:pPr>
        <w:pStyle w:val="BodyText"/>
      </w:pPr>
      <w:r>
        <w:t xml:space="preserve">This contribution provides our views on </w:t>
      </w:r>
      <w:r w:rsidR="00900ADA">
        <w:t xml:space="preserve">UE features for </w:t>
      </w:r>
      <w:r>
        <w:t xml:space="preserve">the Rel-19 Mobility </w:t>
      </w:r>
      <w:r w:rsidR="00E72F4C">
        <w:t>WI</w:t>
      </w:r>
      <w:r w:rsidR="00AF1802">
        <w:t xml:space="preserve"> </w:t>
      </w:r>
      <w:r w:rsidR="00E01283">
        <w:fldChar w:fldCharType="begin"/>
      </w:r>
      <w:r w:rsidR="00E01283">
        <w:instrText xml:space="preserve"> REF _Ref169772174 \r \h </w:instrText>
      </w:r>
      <w:r w:rsidR="00E01283">
        <w:fldChar w:fldCharType="separate"/>
      </w:r>
      <w:r w:rsidR="00C565DF">
        <w:t>[1]</w:t>
      </w:r>
      <w:r w:rsidR="00E01283">
        <w:fldChar w:fldCharType="end"/>
      </w:r>
      <w:r w:rsidR="00E01283">
        <w:t>.</w:t>
      </w:r>
      <w:r w:rsidR="009012CD">
        <w:t xml:space="preserve"> An initial list of UE features was provided in </w:t>
      </w:r>
      <w:r w:rsidR="009012CD">
        <w:fldChar w:fldCharType="begin"/>
      </w:r>
      <w:r w:rsidR="009012CD">
        <w:instrText xml:space="preserve"> REF _Ref193879142 \r \h </w:instrText>
      </w:r>
      <w:r w:rsidR="009012CD">
        <w:fldChar w:fldCharType="separate"/>
      </w:r>
      <w:r w:rsidR="00C565DF">
        <w:t>[2]</w:t>
      </w:r>
      <w:r w:rsidR="009012CD">
        <w:fldChar w:fldCharType="end"/>
      </w:r>
      <w:r w:rsidR="000F409D">
        <w:t xml:space="preserve"> and has been copied to the Appendix</w:t>
      </w:r>
      <w:r w:rsidR="00FE25B7">
        <w:t>, where</w:t>
      </w:r>
      <w:r w:rsidR="000F409D">
        <w:t xml:space="preserve"> </w:t>
      </w:r>
      <w:r w:rsidR="00FE25B7">
        <w:t>t</w:t>
      </w:r>
      <w:r w:rsidR="007E2E42">
        <w:t xml:space="preserve">he </w:t>
      </w:r>
      <w:r w:rsidR="004A54CB">
        <w:t xml:space="preserve">updates </w:t>
      </w:r>
      <w:r w:rsidR="0018774A">
        <w:t xml:space="preserve">that </w:t>
      </w:r>
      <w:r w:rsidR="007E2E42">
        <w:t xml:space="preserve">we propose are </w:t>
      </w:r>
      <w:r w:rsidR="00B416EA">
        <w:t>shown with change marks</w:t>
      </w:r>
      <w:r w:rsidR="0098437D">
        <w:t>.</w:t>
      </w:r>
      <w:r w:rsidR="00BB6992">
        <w:t xml:space="preserve"> </w:t>
      </w:r>
    </w:p>
    <w:p w14:paraId="3D7EA7B0" w14:textId="0EF8665D" w:rsidR="008678AE" w:rsidRPr="008678AE" w:rsidRDefault="00230D18" w:rsidP="00A32D58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6F6DB90" w14:textId="20611A1B" w:rsidR="009C2603" w:rsidRDefault="001257DC" w:rsidP="00285939">
      <w:pPr>
        <w:pStyle w:val="Heading3"/>
      </w:pPr>
      <w:r w:rsidRPr="00280E87">
        <w:t>CSI-RS measurements for LTM procedures and beam management</w:t>
      </w:r>
    </w:p>
    <w:p w14:paraId="428F5CA0" w14:textId="26C9444C" w:rsidR="00460AA5" w:rsidRPr="009709A8" w:rsidRDefault="00460AA5" w:rsidP="00DB0D27">
      <w:pPr>
        <w:pStyle w:val="ListParagraph"/>
        <w:numPr>
          <w:ilvl w:val="0"/>
          <w:numId w:val="35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  <w:lang w:val="en-GB"/>
        </w:rPr>
      </w:pPr>
      <w:r w:rsidRPr="009709A8">
        <w:rPr>
          <w:rFonts w:ascii="Arial" w:hAnsi="Arial" w:cs="Arial"/>
          <w:sz w:val="20"/>
          <w:szCs w:val="20"/>
          <w:lang w:val="en-GB"/>
        </w:rPr>
        <w:t>63-1:</w:t>
      </w:r>
    </w:p>
    <w:p w14:paraId="4AD09E47" w14:textId="3F198322" w:rsidR="00460AA5" w:rsidRDefault="00D72008" w:rsidP="009709A8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p</w:t>
      </w:r>
      <w:r w:rsidR="00460AA5">
        <w:rPr>
          <w:rFonts w:ascii="Arial" w:hAnsi="Arial" w:cs="Arial"/>
          <w:sz w:val="20"/>
          <w:szCs w:val="20"/>
          <w:lang w:val="en-GB"/>
        </w:rPr>
        <w:t>rerequisite feature group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065C51">
        <w:rPr>
          <w:rFonts w:ascii="Arial" w:hAnsi="Arial" w:cs="Arial"/>
          <w:sz w:val="20"/>
          <w:szCs w:val="20"/>
          <w:lang w:val="en-GB"/>
        </w:rPr>
        <w:t xml:space="preserve">for 63-1 </w:t>
      </w:r>
      <w:r>
        <w:rPr>
          <w:rFonts w:ascii="Arial" w:hAnsi="Arial" w:cs="Arial"/>
          <w:sz w:val="20"/>
          <w:szCs w:val="20"/>
          <w:lang w:val="en-GB"/>
        </w:rPr>
        <w:t xml:space="preserve">should be the corresponding </w:t>
      </w:r>
      <w:r w:rsidR="00DC3C87">
        <w:rPr>
          <w:rFonts w:ascii="Arial" w:hAnsi="Arial" w:cs="Arial"/>
          <w:sz w:val="20"/>
          <w:szCs w:val="20"/>
          <w:lang w:val="en-GB"/>
        </w:rPr>
        <w:t xml:space="preserve">LTM </w:t>
      </w:r>
      <w:r>
        <w:rPr>
          <w:rFonts w:ascii="Arial" w:hAnsi="Arial" w:cs="Arial"/>
          <w:sz w:val="20"/>
          <w:szCs w:val="20"/>
          <w:lang w:val="en-GB"/>
        </w:rPr>
        <w:t xml:space="preserve">feature for </w:t>
      </w:r>
      <w:r w:rsidR="002F6B03">
        <w:rPr>
          <w:rFonts w:ascii="Arial" w:hAnsi="Arial" w:cs="Arial"/>
          <w:sz w:val="20"/>
          <w:szCs w:val="20"/>
          <w:lang w:val="en-GB"/>
        </w:rPr>
        <w:t>L1 SSB measurements, 45-1.</w:t>
      </w:r>
    </w:p>
    <w:p w14:paraId="3EFA1CA8" w14:textId="56EFA3C7" w:rsidR="00B2558C" w:rsidRDefault="00B2558C" w:rsidP="00B2558C">
      <w:pPr>
        <w:pStyle w:val="ListParagraph"/>
        <w:numPr>
          <w:ilvl w:val="0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63-2:</w:t>
      </w:r>
    </w:p>
    <w:p w14:paraId="18B5623F" w14:textId="28D3B594" w:rsidR="00B2558C" w:rsidRPr="00174855" w:rsidRDefault="005169D3" w:rsidP="00B2558C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5268CE">
        <w:rPr>
          <w:rFonts w:ascii="Arial" w:eastAsia="Yu Mincho" w:hAnsi="Arial" w:cs="Arial"/>
          <w:color w:val="000000" w:themeColor="text1"/>
          <w:sz w:val="20"/>
          <w:szCs w:val="20"/>
        </w:rPr>
        <w:t xml:space="preserve">The component for the maximum number of LTM CSI report configs is </w:t>
      </w:r>
      <w:r w:rsidR="00C32BFC" w:rsidRPr="005268CE">
        <w:rPr>
          <w:rFonts w:ascii="Arial" w:eastAsia="Yu Mincho" w:hAnsi="Arial" w:cs="Arial"/>
          <w:color w:val="000000" w:themeColor="text1"/>
          <w:sz w:val="20"/>
          <w:szCs w:val="20"/>
        </w:rPr>
        <w:t>component 2, not component 4.</w:t>
      </w:r>
    </w:p>
    <w:p w14:paraId="6BE89186" w14:textId="77777777" w:rsidR="005A4C32" w:rsidRPr="00674BB0" w:rsidRDefault="00294B64" w:rsidP="00DB0D27">
      <w:pPr>
        <w:pStyle w:val="ListParagraph"/>
        <w:numPr>
          <w:ilvl w:val="0"/>
          <w:numId w:val="35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  <w:lang w:val="en-GB"/>
        </w:rPr>
      </w:pPr>
      <w:r w:rsidRPr="00674BB0">
        <w:rPr>
          <w:rFonts w:ascii="Arial" w:hAnsi="Arial" w:cs="Arial"/>
          <w:sz w:val="20"/>
          <w:szCs w:val="20"/>
        </w:rPr>
        <w:t>FG 63-</w:t>
      </w:r>
      <w:r w:rsidR="00487D3E" w:rsidRPr="00674BB0">
        <w:rPr>
          <w:rFonts w:ascii="Arial" w:hAnsi="Arial" w:cs="Arial"/>
          <w:sz w:val="20"/>
          <w:szCs w:val="20"/>
        </w:rPr>
        <w:t>3, FG 63-3a, FG 63-4, FG 63-4a:</w:t>
      </w:r>
    </w:p>
    <w:p w14:paraId="4F76DBF0" w14:textId="77777777" w:rsidR="006629B9" w:rsidRDefault="0069724A" w:rsidP="00674BB0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corresponding Rel-18 FGs should be t</w:t>
      </w:r>
      <w:r w:rsidR="005278F0">
        <w:rPr>
          <w:rFonts w:ascii="Arial" w:hAnsi="Arial" w:cs="Arial"/>
          <w:sz w:val="20"/>
          <w:szCs w:val="20"/>
          <w:lang w:val="en-GB"/>
        </w:rPr>
        <w:t>he prerequisite FGs</w:t>
      </w:r>
      <w:r>
        <w:rPr>
          <w:rFonts w:ascii="Arial" w:hAnsi="Arial" w:cs="Arial"/>
          <w:sz w:val="20"/>
          <w:szCs w:val="20"/>
          <w:lang w:val="en-GB"/>
        </w:rPr>
        <w:t xml:space="preserve">, namely: </w:t>
      </w:r>
    </w:p>
    <w:p w14:paraId="76E1FBF5" w14:textId="5285220E" w:rsidR="006629B9" w:rsidRDefault="006629B9" w:rsidP="006629B9">
      <w:pPr>
        <w:pStyle w:val="ListParagraph"/>
        <w:numPr>
          <w:ilvl w:val="2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63-3 Prerequisite FG</w:t>
      </w:r>
      <w:r w:rsidR="00CB6654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674BB0" w:rsidRPr="00674BB0">
        <w:rPr>
          <w:rFonts w:ascii="Arial" w:hAnsi="Arial" w:cs="Arial"/>
          <w:sz w:val="20"/>
          <w:szCs w:val="20"/>
          <w:lang w:val="en-GB"/>
        </w:rPr>
        <w:t>45-3</w:t>
      </w:r>
      <w:r>
        <w:rPr>
          <w:rFonts w:ascii="Arial" w:hAnsi="Arial" w:cs="Arial"/>
          <w:sz w:val="20"/>
          <w:szCs w:val="20"/>
          <w:lang w:val="en-GB"/>
        </w:rPr>
        <w:t>,</w:t>
      </w:r>
    </w:p>
    <w:p w14:paraId="1CDAF2DD" w14:textId="77777777" w:rsidR="00CB6654" w:rsidRPr="00DF3AF5" w:rsidRDefault="00CB6654" w:rsidP="006629B9">
      <w:pPr>
        <w:pStyle w:val="ListParagraph"/>
        <w:numPr>
          <w:ilvl w:val="2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63-3a Prerequisite FG: </w:t>
      </w:r>
      <w:r w:rsidR="00674BB0" w:rsidRPr="00674BB0">
        <w:rPr>
          <w:rFonts w:ascii="Arial" w:hAnsi="Arial" w:cs="Arial"/>
          <w:sz w:val="20"/>
          <w:szCs w:val="20"/>
          <w:lang w:val="en-GB"/>
        </w:rPr>
        <w:t>45-3a</w:t>
      </w:r>
      <w:r w:rsidR="006629B9" w:rsidRPr="00DF3AF5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3AAE1078" w14:textId="5AAE4A5A" w:rsidR="00CB6654" w:rsidRPr="00DF3AF5" w:rsidRDefault="00CB6654" w:rsidP="00CB6654">
      <w:pPr>
        <w:pStyle w:val="ListParagraph"/>
        <w:numPr>
          <w:ilvl w:val="2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F3AF5">
        <w:rPr>
          <w:rFonts w:ascii="Arial" w:hAnsi="Arial" w:cs="Arial"/>
          <w:sz w:val="20"/>
          <w:szCs w:val="20"/>
          <w:lang w:val="en-GB"/>
        </w:rPr>
        <w:t>63-4 Prerequisite FG: 45-4,</w:t>
      </w:r>
    </w:p>
    <w:p w14:paraId="221FFA86" w14:textId="74C048C2" w:rsidR="00A13398" w:rsidRPr="00DF3AF5" w:rsidRDefault="00CB6654" w:rsidP="00DF3AF5">
      <w:pPr>
        <w:pStyle w:val="ListParagraph"/>
        <w:numPr>
          <w:ilvl w:val="2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DF3AF5">
        <w:rPr>
          <w:rFonts w:ascii="Arial" w:hAnsi="Arial" w:cs="Arial"/>
          <w:sz w:val="20"/>
          <w:szCs w:val="20"/>
          <w:lang w:val="en-GB"/>
        </w:rPr>
        <w:t>63-4a Prerequisite FG: 45-4a</w:t>
      </w:r>
    </w:p>
    <w:p w14:paraId="1A5F2D22" w14:textId="77777777" w:rsidR="00A13398" w:rsidRPr="00B12C55" w:rsidRDefault="00A13398">
      <w:pPr>
        <w:spacing w:after="0" w:line="240" w:lineRule="auto"/>
        <w:rPr>
          <w:lang w:val="x-none"/>
        </w:rPr>
      </w:pPr>
    </w:p>
    <w:p w14:paraId="49083112" w14:textId="6E8DA2A1" w:rsidR="00EE5718" w:rsidRPr="009C2603" w:rsidRDefault="00EE5718" w:rsidP="00285939">
      <w:pPr>
        <w:pStyle w:val="Heading3"/>
      </w:pPr>
      <w:r w:rsidRPr="00280E87">
        <w:t>CSI</w:t>
      </w:r>
      <w:r w:rsidR="00A13398">
        <w:t xml:space="preserve"> acquisition</w:t>
      </w:r>
    </w:p>
    <w:p w14:paraId="3FA1F934" w14:textId="1F66738A" w:rsidR="006B230D" w:rsidRDefault="006B230D" w:rsidP="00DB0D27">
      <w:pPr>
        <w:pStyle w:val="ListParagraph"/>
        <w:numPr>
          <w:ilvl w:val="0"/>
          <w:numId w:val="35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  <w:lang w:val="en-GB"/>
        </w:rPr>
      </w:pPr>
      <w:r w:rsidRPr="006A683A">
        <w:rPr>
          <w:rFonts w:ascii="Arial" w:hAnsi="Arial" w:cs="Arial"/>
          <w:sz w:val="20"/>
          <w:szCs w:val="20"/>
          <w:lang w:val="en-GB"/>
        </w:rPr>
        <w:t>63-</w:t>
      </w:r>
      <w:r>
        <w:rPr>
          <w:rFonts w:ascii="Arial" w:hAnsi="Arial" w:cs="Arial"/>
          <w:sz w:val="20"/>
          <w:szCs w:val="20"/>
          <w:lang w:val="en-GB"/>
        </w:rPr>
        <w:t>6</w:t>
      </w:r>
      <w:r w:rsidRPr="006A683A">
        <w:rPr>
          <w:rFonts w:ascii="Arial" w:hAnsi="Arial" w:cs="Arial"/>
          <w:sz w:val="20"/>
          <w:szCs w:val="20"/>
          <w:lang w:val="en-GB"/>
        </w:rPr>
        <w:t>:</w:t>
      </w:r>
    </w:p>
    <w:p w14:paraId="237AEF91" w14:textId="77777777" w:rsidR="00FA10F0" w:rsidRDefault="007F30D5" w:rsidP="00DB0D27">
      <w:pPr>
        <w:pStyle w:val="ListParagraph"/>
        <w:numPr>
          <w:ilvl w:val="1"/>
          <w:numId w:val="35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  <w:lang w:val="en-GB"/>
        </w:rPr>
      </w:pPr>
      <w:r w:rsidRPr="007F30D5">
        <w:rPr>
          <w:rFonts w:ascii="Arial" w:hAnsi="Arial" w:cs="Arial"/>
          <w:sz w:val="20"/>
          <w:szCs w:val="20"/>
          <w:lang w:val="en-GB"/>
        </w:rPr>
        <w:t xml:space="preserve">Prerequisite FG: </w:t>
      </w:r>
    </w:p>
    <w:p w14:paraId="047F08B6" w14:textId="4DE76238" w:rsidR="00FA10F0" w:rsidRPr="00BF2103" w:rsidRDefault="006D52A5" w:rsidP="008219C3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D788D">
        <w:rPr>
          <w:rFonts w:ascii="Arial" w:hAnsi="Arial" w:cs="Arial"/>
          <w:sz w:val="20"/>
          <w:szCs w:val="20"/>
          <w:lang w:val="en-GB"/>
        </w:rPr>
        <w:t xml:space="preserve">45-3, </w:t>
      </w:r>
      <w:r w:rsidR="00FA10F0" w:rsidRPr="007D788D">
        <w:rPr>
          <w:rFonts w:ascii="Arial" w:hAnsi="Arial" w:cs="Arial"/>
          <w:sz w:val="20"/>
          <w:szCs w:val="20"/>
          <w:lang w:val="en-GB"/>
        </w:rPr>
        <w:t>Beam indication with joint DL/UL LTM TCI states</w:t>
      </w:r>
      <w:r w:rsidR="00587107" w:rsidRPr="007D788D">
        <w:rPr>
          <w:rFonts w:ascii="Arial" w:hAnsi="Arial" w:cs="Arial"/>
          <w:sz w:val="20"/>
          <w:szCs w:val="20"/>
          <w:lang w:val="en-GB"/>
        </w:rPr>
        <w:t xml:space="preserve"> or</w:t>
      </w:r>
      <w:r w:rsidR="007D788D">
        <w:rPr>
          <w:rFonts w:ascii="Arial" w:hAnsi="Arial" w:cs="Arial"/>
          <w:sz w:val="20"/>
          <w:szCs w:val="20"/>
          <w:lang w:val="en-GB"/>
        </w:rPr>
        <w:t xml:space="preserve"> </w:t>
      </w:r>
      <w:r w:rsidR="00587107" w:rsidRPr="007D788D">
        <w:rPr>
          <w:rFonts w:ascii="Arial" w:hAnsi="Arial" w:cs="Arial"/>
          <w:sz w:val="20"/>
          <w:szCs w:val="20"/>
          <w:lang w:val="en-GB"/>
        </w:rPr>
        <w:t>45-4, Beam indication with separate DL/UL LTM T</w:t>
      </w:r>
      <w:r w:rsidR="00587107" w:rsidRPr="00BF2103">
        <w:rPr>
          <w:rFonts w:ascii="Arial" w:hAnsi="Arial" w:cs="Arial"/>
          <w:sz w:val="20"/>
          <w:szCs w:val="20"/>
          <w:lang w:val="en-GB"/>
        </w:rPr>
        <w:t>CI states</w:t>
      </w:r>
    </w:p>
    <w:p w14:paraId="01BD0B8E" w14:textId="09ADAC1B" w:rsidR="007417E3" w:rsidRDefault="007417E3" w:rsidP="00DB0D27">
      <w:pPr>
        <w:pStyle w:val="ListParagraph"/>
        <w:numPr>
          <w:ilvl w:val="0"/>
          <w:numId w:val="35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63-6a:</w:t>
      </w:r>
    </w:p>
    <w:p w14:paraId="5E04EC9E" w14:textId="77777777" w:rsidR="007417E3" w:rsidRDefault="007417E3" w:rsidP="007417E3">
      <w:pPr>
        <w:pStyle w:val="ListParagraph"/>
        <w:numPr>
          <w:ilvl w:val="1"/>
          <w:numId w:val="35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  <w:lang w:val="en-GB"/>
        </w:rPr>
      </w:pPr>
      <w:r w:rsidRPr="007F30D5">
        <w:rPr>
          <w:rFonts w:ascii="Arial" w:hAnsi="Arial" w:cs="Arial"/>
          <w:sz w:val="20"/>
          <w:szCs w:val="20"/>
          <w:lang w:val="en-GB"/>
        </w:rPr>
        <w:t xml:space="preserve">Prerequisite FG: </w:t>
      </w:r>
    </w:p>
    <w:p w14:paraId="134977E5" w14:textId="00FCD8F3" w:rsidR="007417E3" w:rsidRPr="007417E3" w:rsidRDefault="007417E3" w:rsidP="007417E3">
      <w:pPr>
        <w:pStyle w:val="ListParagraph"/>
        <w:numPr>
          <w:ilvl w:val="2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>63-6</w:t>
      </w:r>
    </w:p>
    <w:p w14:paraId="19CB6701" w14:textId="2C16CCD7" w:rsidR="003416DE" w:rsidRDefault="003416DE" w:rsidP="00DB0D27">
      <w:pPr>
        <w:pStyle w:val="ListParagraph"/>
        <w:numPr>
          <w:ilvl w:val="0"/>
          <w:numId w:val="35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63-</w:t>
      </w:r>
      <w:r w:rsidR="009236A1">
        <w:rPr>
          <w:rFonts w:ascii="Arial" w:hAnsi="Arial" w:cs="Arial"/>
          <w:sz w:val="20"/>
          <w:szCs w:val="20"/>
          <w:lang w:val="en-GB"/>
        </w:rPr>
        <w:t>6, 63-6a</w:t>
      </w:r>
      <w:r>
        <w:rPr>
          <w:rFonts w:ascii="Arial" w:hAnsi="Arial" w:cs="Arial"/>
          <w:sz w:val="20"/>
          <w:szCs w:val="20"/>
          <w:lang w:val="en-GB"/>
        </w:rPr>
        <w:t>:</w:t>
      </w:r>
    </w:p>
    <w:p w14:paraId="31F30C55" w14:textId="1E800716" w:rsidR="009236A1" w:rsidRPr="00BF2103" w:rsidRDefault="009236A1" w:rsidP="009236A1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BF2103">
        <w:rPr>
          <w:rFonts w:ascii="Arial" w:eastAsia="Yu Mincho" w:hAnsi="Arial" w:cs="Arial"/>
          <w:sz w:val="20"/>
          <w:szCs w:val="20"/>
        </w:rPr>
        <w:t>Component 2</w:t>
      </w:r>
      <w:r w:rsidR="004A43CF">
        <w:rPr>
          <w:rFonts w:ascii="Arial" w:eastAsia="Yu Mincho" w:hAnsi="Arial" w:cs="Arial"/>
          <w:sz w:val="20"/>
          <w:szCs w:val="20"/>
        </w:rPr>
        <w:t xml:space="preserve"> is</w:t>
      </w:r>
      <w:r w:rsidRPr="00BF2103">
        <w:rPr>
          <w:rFonts w:ascii="Arial" w:eastAsia="Yu Mincho" w:hAnsi="Arial" w:cs="Arial"/>
          <w:sz w:val="20"/>
          <w:szCs w:val="20"/>
          <w:highlight w:val="yellow"/>
        </w:rPr>
        <w:t xml:space="preserve"> [Maximum number of the RRC configured candidate cells]</w:t>
      </w:r>
    </w:p>
    <w:p w14:paraId="542CE993" w14:textId="4453EF57" w:rsidR="009236A1" w:rsidRPr="005B4288" w:rsidRDefault="004A43CF" w:rsidP="009236A1">
      <w:pPr>
        <w:pStyle w:val="ListParagraph"/>
        <w:spacing w:after="120" w:line="240" w:lineRule="auto"/>
        <w:ind w:left="144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It appears that </w:t>
      </w:r>
      <w:r w:rsidR="009236A1" w:rsidRPr="00BF2103">
        <w:rPr>
          <w:rFonts w:ascii="Arial" w:hAnsi="Arial" w:cs="Arial"/>
          <w:sz w:val="20"/>
          <w:szCs w:val="20"/>
          <w:lang w:val="en-GB"/>
        </w:rPr>
        <w:t>Component</w:t>
      </w:r>
      <w:r w:rsidR="009236A1">
        <w:rPr>
          <w:rFonts w:ascii="Arial" w:hAnsi="Arial" w:cs="Arial"/>
          <w:sz w:val="20"/>
          <w:szCs w:val="20"/>
          <w:lang w:val="en-GB"/>
        </w:rPr>
        <w:t xml:space="preserve"> 2 is not needed.</w:t>
      </w:r>
      <w:r w:rsidR="009236A1" w:rsidRPr="005B4288">
        <w:rPr>
          <w:rFonts w:ascii="Arial" w:hAnsi="Arial" w:cs="Arial"/>
          <w:sz w:val="20"/>
          <w:szCs w:val="20"/>
          <w:lang w:val="en-GB"/>
        </w:rPr>
        <w:t xml:space="preserve"> </w:t>
      </w:r>
      <w:r w:rsidR="006D62A1">
        <w:rPr>
          <w:rFonts w:ascii="Arial" w:hAnsi="Arial" w:cs="Arial"/>
          <w:sz w:val="20"/>
          <w:szCs w:val="20"/>
          <w:lang w:val="en-GB"/>
        </w:rPr>
        <w:t xml:space="preserve">The network will </w:t>
      </w:r>
      <w:r w:rsidR="001B5B89">
        <w:rPr>
          <w:rFonts w:ascii="Arial" w:hAnsi="Arial" w:cs="Arial"/>
          <w:sz w:val="20"/>
          <w:szCs w:val="20"/>
          <w:lang w:val="en-GB"/>
        </w:rPr>
        <w:t xml:space="preserve">provide a resource and report configuration </w:t>
      </w:r>
      <w:r w:rsidR="000051ED">
        <w:rPr>
          <w:rFonts w:ascii="Arial" w:hAnsi="Arial" w:cs="Arial"/>
          <w:sz w:val="20"/>
          <w:szCs w:val="20"/>
          <w:lang w:val="en-GB"/>
        </w:rPr>
        <w:t xml:space="preserve">for CSI measurements </w:t>
      </w:r>
      <w:r w:rsidR="001B5B89">
        <w:rPr>
          <w:rFonts w:ascii="Arial" w:hAnsi="Arial" w:cs="Arial"/>
          <w:sz w:val="20"/>
          <w:szCs w:val="20"/>
          <w:lang w:val="en-GB"/>
        </w:rPr>
        <w:t xml:space="preserve">for each RRC configured LTM Candidate. </w:t>
      </w:r>
      <w:r w:rsidR="0063622C">
        <w:rPr>
          <w:rFonts w:ascii="Arial" w:hAnsi="Arial" w:cs="Arial"/>
          <w:sz w:val="20"/>
          <w:szCs w:val="20"/>
          <w:lang w:val="en-GB"/>
        </w:rPr>
        <w:t>T</w:t>
      </w:r>
      <w:r w:rsidR="008008F1">
        <w:rPr>
          <w:rFonts w:ascii="Arial" w:hAnsi="Arial" w:cs="Arial"/>
          <w:sz w:val="20"/>
          <w:szCs w:val="20"/>
          <w:lang w:val="en-GB"/>
        </w:rPr>
        <w:t xml:space="preserve">hese configurations are “dormant” until the UE receives LTM CSC </w:t>
      </w:r>
      <w:r w:rsidR="003E09B8">
        <w:rPr>
          <w:rFonts w:ascii="Arial" w:hAnsi="Arial" w:cs="Arial"/>
          <w:sz w:val="20"/>
          <w:szCs w:val="20"/>
          <w:lang w:val="en-GB"/>
        </w:rPr>
        <w:t xml:space="preserve">MAC CE, </w:t>
      </w:r>
      <w:r w:rsidR="00D22D8C">
        <w:rPr>
          <w:rFonts w:ascii="Arial" w:hAnsi="Arial" w:cs="Arial"/>
          <w:sz w:val="20"/>
          <w:szCs w:val="20"/>
          <w:lang w:val="en-GB"/>
        </w:rPr>
        <w:t xml:space="preserve">then </w:t>
      </w:r>
      <w:r w:rsidR="003E09B8">
        <w:rPr>
          <w:rFonts w:ascii="Arial" w:hAnsi="Arial" w:cs="Arial"/>
          <w:sz w:val="20"/>
          <w:szCs w:val="20"/>
          <w:lang w:val="en-GB"/>
        </w:rPr>
        <w:t xml:space="preserve">the UE identifies the target cell </w:t>
      </w:r>
      <w:r w:rsidR="00EB430D">
        <w:rPr>
          <w:rFonts w:ascii="Arial" w:hAnsi="Arial" w:cs="Arial"/>
          <w:sz w:val="20"/>
          <w:szCs w:val="20"/>
          <w:lang w:val="en-GB"/>
        </w:rPr>
        <w:t>and starts measurement operations according to the corresponding configuration.</w:t>
      </w:r>
      <w:r w:rsidR="0063622C">
        <w:rPr>
          <w:rFonts w:ascii="Arial" w:hAnsi="Arial" w:cs="Arial"/>
          <w:sz w:val="20"/>
          <w:szCs w:val="20"/>
          <w:lang w:val="en-GB"/>
        </w:rPr>
        <w:t xml:space="preserve"> </w:t>
      </w:r>
      <w:r w:rsidR="009C5DC9">
        <w:rPr>
          <w:rFonts w:ascii="Arial" w:hAnsi="Arial" w:cs="Arial"/>
          <w:sz w:val="20"/>
          <w:szCs w:val="20"/>
          <w:lang w:val="en-GB"/>
        </w:rPr>
        <w:t>Hence, t</w:t>
      </w:r>
      <w:r w:rsidR="009236A1" w:rsidRPr="005B4288">
        <w:rPr>
          <w:rFonts w:ascii="Arial" w:hAnsi="Arial" w:cs="Arial"/>
          <w:sz w:val="20"/>
          <w:szCs w:val="20"/>
          <w:lang w:val="en-GB"/>
        </w:rPr>
        <w:t>he maximum number of RRC configured candidate cells is given by prerequisite feature-groups, i.e.</w:t>
      </w:r>
      <w:r w:rsidR="0005476D">
        <w:rPr>
          <w:rFonts w:ascii="Arial" w:hAnsi="Arial" w:cs="Arial"/>
          <w:sz w:val="20"/>
          <w:szCs w:val="20"/>
          <w:lang w:val="en-GB"/>
        </w:rPr>
        <w:t>,</w:t>
      </w:r>
      <w:r w:rsidR="00EF7E71">
        <w:rPr>
          <w:rFonts w:ascii="Arial" w:hAnsi="Arial" w:cs="Arial"/>
          <w:sz w:val="20"/>
          <w:szCs w:val="20"/>
          <w:lang w:val="en-GB"/>
        </w:rPr>
        <w:t xml:space="preserve"> </w:t>
      </w:r>
      <w:r w:rsidR="009260C5">
        <w:rPr>
          <w:rFonts w:ascii="Arial" w:hAnsi="Arial" w:cs="Arial"/>
          <w:sz w:val="20"/>
          <w:szCs w:val="20"/>
          <w:lang w:val="en-GB"/>
        </w:rPr>
        <w:t xml:space="preserve">45-3 component </w:t>
      </w:r>
      <w:r w:rsidR="00414373">
        <w:rPr>
          <w:rFonts w:ascii="Arial" w:hAnsi="Arial" w:cs="Arial"/>
          <w:sz w:val="20"/>
          <w:szCs w:val="20"/>
          <w:lang w:val="en-GB"/>
        </w:rPr>
        <w:t>6</w:t>
      </w:r>
      <w:r w:rsidR="0005476D">
        <w:rPr>
          <w:rFonts w:ascii="Arial" w:hAnsi="Arial" w:cs="Arial"/>
          <w:sz w:val="20"/>
          <w:szCs w:val="20"/>
          <w:lang w:val="en-GB"/>
        </w:rPr>
        <w:t xml:space="preserve"> </w:t>
      </w:r>
      <w:r w:rsidR="008A510F">
        <w:rPr>
          <w:rFonts w:ascii="Arial" w:hAnsi="Arial" w:cs="Arial"/>
          <w:sz w:val="20"/>
          <w:szCs w:val="20"/>
          <w:lang w:val="en-GB"/>
        </w:rPr>
        <w:t>or 45-4 component 9</w:t>
      </w:r>
      <w:r w:rsidR="0005476D">
        <w:rPr>
          <w:rFonts w:ascii="Arial" w:hAnsi="Arial" w:cs="Arial"/>
          <w:sz w:val="20"/>
          <w:szCs w:val="20"/>
          <w:lang w:val="en-GB"/>
        </w:rPr>
        <w:t>.</w:t>
      </w:r>
      <w:r w:rsidR="009236A1" w:rsidRPr="005B4288">
        <w:rPr>
          <w:rFonts w:ascii="Arial" w:hAnsi="Arial" w:cs="Arial"/>
          <w:sz w:val="20"/>
          <w:szCs w:val="20"/>
          <w:lang w:val="en-GB"/>
        </w:rPr>
        <w:t xml:space="preserve"> </w:t>
      </w:r>
      <w:r w:rsidR="0005476D">
        <w:rPr>
          <w:rFonts w:ascii="Arial" w:hAnsi="Arial" w:cs="Arial"/>
          <w:sz w:val="20"/>
          <w:szCs w:val="20"/>
          <w:lang w:val="en-GB"/>
        </w:rPr>
        <w:t>I</w:t>
      </w:r>
      <w:r w:rsidR="009236A1" w:rsidRPr="005B4288">
        <w:rPr>
          <w:rFonts w:ascii="Arial" w:hAnsi="Arial" w:cs="Arial"/>
          <w:sz w:val="20"/>
          <w:szCs w:val="20"/>
          <w:lang w:val="en-GB"/>
        </w:rPr>
        <w:t>f the UE supports early CSI acquisition, it supports early CSI acquisition for all candidate cells.</w:t>
      </w:r>
    </w:p>
    <w:p w14:paraId="3C4CA1D8" w14:textId="73968EF5" w:rsidR="00F911F0" w:rsidRPr="000D351B" w:rsidRDefault="0027591F" w:rsidP="000D351B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0D351B">
        <w:rPr>
          <w:rFonts w:ascii="Arial" w:hAnsi="Arial" w:cs="Arial"/>
          <w:sz w:val="20"/>
          <w:szCs w:val="20"/>
          <w:lang w:val="en-GB"/>
        </w:rPr>
        <w:t xml:space="preserve">Type: </w:t>
      </w:r>
      <w:r w:rsidR="00F46533">
        <w:rPr>
          <w:rFonts w:ascii="Arial" w:hAnsi="Arial" w:cs="Arial"/>
          <w:sz w:val="20"/>
          <w:szCs w:val="20"/>
          <w:lang w:val="en-GB"/>
        </w:rPr>
        <w:t xml:space="preserve">Per band. </w:t>
      </w:r>
      <w:r w:rsidR="00F46533">
        <w:rPr>
          <w:rFonts w:ascii="Arial" w:hAnsi="Arial" w:cs="Arial"/>
          <w:sz w:val="20"/>
          <w:szCs w:val="20"/>
          <w:lang w:val="en-GB"/>
        </w:rPr>
        <w:br/>
      </w:r>
      <w:r w:rsidR="00855FC1" w:rsidRPr="000D351B">
        <w:rPr>
          <w:rFonts w:ascii="Arial" w:hAnsi="Arial" w:cs="Arial"/>
          <w:sz w:val="20"/>
          <w:szCs w:val="20"/>
          <w:lang w:val="en-GB"/>
        </w:rPr>
        <w:t xml:space="preserve">Since the measurements are conducted after LTM Cell Switch command, </w:t>
      </w:r>
      <w:r w:rsidR="00B863F4" w:rsidRPr="000D351B">
        <w:rPr>
          <w:rFonts w:ascii="Arial" w:hAnsi="Arial" w:cs="Arial"/>
          <w:sz w:val="20"/>
          <w:szCs w:val="20"/>
          <w:lang w:val="en-GB"/>
        </w:rPr>
        <w:t>the</w:t>
      </w:r>
      <w:r w:rsidR="000D351B" w:rsidRPr="000D351B">
        <w:rPr>
          <w:rFonts w:ascii="Arial" w:hAnsi="Arial" w:cs="Arial"/>
          <w:sz w:val="20"/>
          <w:szCs w:val="20"/>
          <w:lang w:val="en-GB"/>
        </w:rPr>
        <w:t xml:space="preserve"> frequency band</w:t>
      </w:r>
      <w:r w:rsidR="00663C17">
        <w:rPr>
          <w:rFonts w:ascii="Arial" w:hAnsi="Arial" w:cs="Arial"/>
          <w:sz w:val="20"/>
          <w:szCs w:val="20"/>
          <w:lang w:val="en-GB"/>
        </w:rPr>
        <w:t>/bands</w:t>
      </w:r>
      <w:r w:rsidR="000D351B" w:rsidRPr="000D351B">
        <w:rPr>
          <w:rFonts w:ascii="Arial" w:hAnsi="Arial" w:cs="Arial"/>
          <w:sz w:val="20"/>
          <w:szCs w:val="20"/>
          <w:lang w:val="en-GB"/>
        </w:rPr>
        <w:t xml:space="preserve"> of the </w:t>
      </w:r>
      <w:r w:rsidR="00B863F4" w:rsidRPr="000D351B">
        <w:rPr>
          <w:rFonts w:ascii="Arial" w:hAnsi="Arial" w:cs="Arial"/>
          <w:sz w:val="20"/>
          <w:szCs w:val="20"/>
          <w:lang w:val="en-GB"/>
        </w:rPr>
        <w:t>source serving cell</w:t>
      </w:r>
      <w:r w:rsidR="00663C17">
        <w:rPr>
          <w:rFonts w:ascii="Arial" w:hAnsi="Arial" w:cs="Arial"/>
          <w:sz w:val="20"/>
          <w:szCs w:val="20"/>
          <w:lang w:val="en-GB"/>
        </w:rPr>
        <w:t>/cells</w:t>
      </w:r>
      <w:r w:rsidR="00B863F4" w:rsidRPr="000D351B">
        <w:rPr>
          <w:rFonts w:ascii="Arial" w:hAnsi="Arial" w:cs="Arial"/>
          <w:sz w:val="20"/>
          <w:szCs w:val="20"/>
          <w:lang w:val="en-GB"/>
        </w:rPr>
        <w:t xml:space="preserve"> </w:t>
      </w:r>
      <w:r w:rsidR="000D351B" w:rsidRPr="000D351B">
        <w:rPr>
          <w:rFonts w:ascii="Arial" w:hAnsi="Arial" w:cs="Arial"/>
          <w:sz w:val="20"/>
          <w:szCs w:val="20"/>
          <w:lang w:val="en-GB"/>
        </w:rPr>
        <w:t>is no longer relevant</w:t>
      </w:r>
      <w:r w:rsidR="00873204" w:rsidRPr="000D351B">
        <w:rPr>
          <w:rFonts w:ascii="Arial" w:hAnsi="Arial" w:cs="Arial"/>
          <w:sz w:val="20"/>
          <w:szCs w:val="20"/>
          <w:lang w:val="en-GB"/>
        </w:rPr>
        <w:t>.</w:t>
      </w:r>
      <w:r w:rsidR="00D948C3">
        <w:rPr>
          <w:rFonts w:ascii="Arial" w:hAnsi="Arial" w:cs="Arial"/>
          <w:sz w:val="20"/>
          <w:szCs w:val="20"/>
          <w:lang w:val="en-GB"/>
        </w:rPr>
        <w:t xml:space="preserve"> Only the frequency band of the target cell matter</w:t>
      </w:r>
      <w:r w:rsidR="00F46533">
        <w:rPr>
          <w:rFonts w:ascii="Arial" w:hAnsi="Arial" w:cs="Arial"/>
          <w:sz w:val="20"/>
          <w:szCs w:val="20"/>
          <w:lang w:val="en-GB"/>
        </w:rPr>
        <w:t>s</w:t>
      </w:r>
      <w:r w:rsidR="00D948C3">
        <w:rPr>
          <w:rFonts w:ascii="Arial" w:hAnsi="Arial" w:cs="Arial"/>
          <w:sz w:val="20"/>
          <w:szCs w:val="20"/>
          <w:lang w:val="en-GB"/>
        </w:rPr>
        <w:t>.</w:t>
      </w:r>
    </w:p>
    <w:p w14:paraId="3AA40CB4" w14:textId="3B44ABE9" w:rsidR="00794738" w:rsidRDefault="00E22868" w:rsidP="009236A1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Component 6</w:t>
      </w:r>
      <w:r w:rsidR="00A44CB2">
        <w:rPr>
          <w:rFonts w:ascii="Arial" w:hAnsi="Arial" w:cs="Arial"/>
          <w:sz w:val="20"/>
          <w:szCs w:val="20"/>
          <w:lang w:val="en-GB"/>
        </w:rPr>
        <w:t xml:space="preserve"> candidate value (</w:t>
      </w:r>
      <w:r w:rsidRPr="00E22868">
        <w:rPr>
          <w:rFonts w:ascii="Arial" w:hAnsi="Arial" w:cs="Arial"/>
          <w:sz w:val="20"/>
          <w:szCs w:val="20"/>
          <w:highlight w:val="yellow"/>
          <w:lang w:val="en-GB"/>
        </w:rPr>
        <w:t>Max rank for CSI reporting for a candidate cell</w:t>
      </w:r>
      <w:r w:rsidR="00A44CB2">
        <w:rPr>
          <w:rFonts w:ascii="Arial" w:hAnsi="Arial" w:cs="Arial"/>
          <w:sz w:val="20"/>
          <w:szCs w:val="20"/>
          <w:lang w:val="en-GB"/>
        </w:rPr>
        <w:t>):</w:t>
      </w:r>
    </w:p>
    <w:p w14:paraId="790E559C" w14:textId="77777777" w:rsidR="00C51126" w:rsidRPr="00BF2103" w:rsidRDefault="00C51126" w:rsidP="00C51126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For component 6, we propose candidate values 1,2,4,8. For the legacy PDSCH rank, only 2, 4, 8 can be signalled, but in this case, it is OK to also support rank 1.</w:t>
      </w:r>
    </w:p>
    <w:p w14:paraId="5234E214" w14:textId="49F3402F" w:rsidR="00F17D95" w:rsidRDefault="00F17D95" w:rsidP="00DB0D27">
      <w:pPr>
        <w:pStyle w:val="ListParagraph"/>
        <w:numPr>
          <w:ilvl w:val="0"/>
          <w:numId w:val="35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63-7, 63</w:t>
      </w:r>
      <w:r w:rsidR="0028351D">
        <w:rPr>
          <w:rFonts w:ascii="Arial" w:hAnsi="Arial" w:cs="Arial"/>
          <w:sz w:val="20"/>
          <w:szCs w:val="20"/>
          <w:lang w:val="en-GB"/>
        </w:rPr>
        <w:t>-7a:</w:t>
      </w:r>
    </w:p>
    <w:p w14:paraId="1B8BB45B" w14:textId="03FACB43" w:rsidR="00DA64E6" w:rsidRPr="009810E9" w:rsidRDefault="0028351D" w:rsidP="00E66854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9810E9">
        <w:rPr>
          <w:rFonts w:ascii="Arial" w:hAnsi="Arial" w:cs="Arial"/>
          <w:sz w:val="20"/>
          <w:szCs w:val="20"/>
          <w:lang w:val="en-GB"/>
        </w:rPr>
        <w:t xml:space="preserve">Component 2: </w:t>
      </w:r>
      <w:r w:rsidR="006B7831" w:rsidRPr="009810E9">
        <w:rPr>
          <w:rFonts w:ascii="Arial" w:hAnsi="Arial" w:cs="Arial"/>
          <w:sz w:val="20"/>
          <w:szCs w:val="20"/>
          <w:highlight w:val="yellow"/>
          <w:lang w:val="en-GB"/>
        </w:rPr>
        <w:t>Maximum number of RRC configured candidate cells for CSI measurement before LTM CSC MAC CE</w:t>
      </w:r>
      <w:r w:rsidR="006B7831" w:rsidRPr="009810E9">
        <w:rPr>
          <w:rFonts w:ascii="Arial" w:hAnsi="Arial" w:cs="Arial"/>
          <w:sz w:val="20"/>
          <w:szCs w:val="20"/>
          <w:lang w:val="en-GB"/>
        </w:rPr>
        <w:br/>
      </w:r>
      <w:r w:rsidR="001E0AA7" w:rsidRPr="009810E9">
        <w:rPr>
          <w:rFonts w:ascii="Arial" w:hAnsi="Arial" w:cs="Arial"/>
          <w:sz w:val="20"/>
          <w:szCs w:val="20"/>
          <w:lang w:val="en-GB"/>
        </w:rPr>
        <w:br/>
      </w:r>
      <w:r w:rsidR="000F0287" w:rsidRPr="009810E9">
        <w:rPr>
          <w:rFonts w:ascii="Arial" w:hAnsi="Arial" w:cs="Arial"/>
          <w:sz w:val="20"/>
          <w:szCs w:val="20"/>
          <w:lang w:val="en-GB"/>
        </w:rPr>
        <w:t xml:space="preserve">This component is not needed for FGs 63-7 or 63-7a. </w:t>
      </w:r>
      <w:r w:rsidR="001F092F" w:rsidRPr="009810E9">
        <w:rPr>
          <w:rFonts w:ascii="Arial" w:hAnsi="Arial" w:cs="Arial"/>
          <w:sz w:val="20"/>
          <w:szCs w:val="20"/>
          <w:lang w:val="en-GB"/>
        </w:rPr>
        <w:t>Given the prerequisite FG</w:t>
      </w:r>
      <w:r w:rsidR="009704D1" w:rsidRPr="009810E9">
        <w:rPr>
          <w:rFonts w:ascii="Arial" w:hAnsi="Arial" w:cs="Arial"/>
          <w:sz w:val="20"/>
          <w:szCs w:val="20"/>
          <w:lang w:val="en-GB"/>
        </w:rPr>
        <w:t xml:space="preserve"> 63-6/63-6a, the RRC configuration </w:t>
      </w:r>
      <w:r w:rsidR="006B5393">
        <w:rPr>
          <w:rFonts w:ascii="Arial" w:hAnsi="Arial" w:cs="Arial"/>
          <w:sz w:val="20"/>
          <w:szCs w:val="20"/>
          <w:lang w:val="en-GB"/>
        </w:rPr>
        <w:t xml:space="preserve">can include </w:t>
      </w:r>
      <w:r w:rsidR="000051ED" w:rsidRPr="009810E9">
        <w:rPr>
          <w:rFonts w:ascii="Arial" w:hAnsi="Arial" w:cs="Arial"/>
          <w:sz w:val="20"/>
          <w:szCs w:val="20"/>
          <w:lang w:val="en-GB"/>
        </w:rPr>
        <w:t xml:space="preserve">resource and report configurations for </w:t>
      </w:r>
      <w:r w:rsidR="003D0420">
        <w:rPr>
          <w:rFonts w:ascii="Arial" w:hAnsi="Arial" w:cs="Arial"/>
          <w:sz w:val="20"/>
          <w:szCs w:val="20"/>
          <w:lang w:val="en-GB"/>
        </w:rPr>
        <w:t xml:space="preserve">early </w:t>
      </w:r>
      <w:r w:rsidR="000051ED" w:rsidRPr="009810E9">
        <w:rPr>
          <w:rFonts w:ascii="Arial" w:hAnsi="Arial" w:cs="Arial"/>
          <w:sz w:val="20"/>
          <w:szCs w:val="20"/>
          <w:lang w:val="en-GB"/>
        </w:rPr>
        <w:t xml:space="preserve">CSI </w:t>
      </w:r>
      <w:r w:rsidR="003D0420">
        <w:rPr>
          <w:rFonts w:ascii="Arial" w:hAnsi="Arial" w:cs="Arial"/>
          <w:sz w:val="20"/>
          <w:szCs w:val="20"/>
          <w:lang w:val="en-GB"/>
        </w:rPr>
        <w:t xml:space="preserve">acquisition </w:t>
      </w:r>
      <w:r w:rsidR="00127159" w:rsidRPr="009810E9">
        <w:rPr>
          <w:rFonts w:ascii="Arial" w:hAnsi="Arial" w:cs="Arial"/>
          <w:sz w:val="20"/>
          <w:szCs w:val="20"/>
          <w:lang w:val="en-GB"/>
        </w:rPr>
        <w:t xml:space="preserve">for all RRC configured candidate cells. </w:t>
      </w:r>
      <w:r w:rsidR="00CC788A">
        <w:rPr>
          <w:rFonts w:ascii="Arial" w:hAnsi="Arial" w:cs="Arial"/>
          <w:sz w:val="20"/>
          <w:szCs w:val="20"/>
          <w:lang w:val="en-GB"/>
        </w:rPr>
        <w:t>T</w:t>
      </w:r>
      <w:r w:rsidR="006B5393">
        <w:rPr>
          <w:rFonts w:ascii="Arial" w:hAnsi="Arial" w:cs="Arial"/>
          <w:sz w:val="20"/>
          <w:szCs w:val="20"/>
          <w:lang w:val="en-GB"/>
        </w:rPr>
        <w:t xml:space="preserve">he </w:t>
      </w:r>
      <w:r w:rsidR="00127159" w:rsidRPr="009810E9">
        <w:rPr>
          <w:rFonts w:ascii="Arial" w:hAnsi="Arial" w:cs="Arial"/>
          <w:sz w:val="20"/>
          <w:szCs w:val="20"/>
          <w:lang w:val="en-GB"/>
        </w:rPr>
        <w:t xml:space="preserve">UE </w:t>
      </w:r>
      <w:r w:rsidR="00CC788A">
        <w:rPr>
          <w:rFonts w:ascii="Arial" w:hAnsi="Arial" w:cs="Arial"/>
          <w:sz w:val="20"/>
          <w:szCs w:val="20"/>
          <w:lang w:val="en-GB"/>
        </w:rPr>
        <w:t xml:space="preserve">anyway decides itself if it </w:t>
      </w:r>
      <w:r w:rsidR="00567DAC" w:rsidRPr="009810E9">
        <w:rPr>
          <w:rFonts w:ascii="Arial" w:hAnsi="Arial" w:cs="Arial"/>
          <w:sz w:val="20"/>
          <w:szCs w:val="20"/>
          <w:lang w:val="en-GB"/>
        </w:rPr>
        <w:t>start</w:t>
      </w:r>
      <w:r w:rsidR="00CC788A">
        <w:rPr>
          <w:rFonts w:ascii="Arial" w:hAnsi="Arial" w:cs="Arial"/>
          <w:sz w:val="20"/>
          <w:szCs w:val="20"/>
          <w:lang w:val="en-GB"/>
        </w:rPr>
        <w:t>s</w:t>
      </w:r>
      <w:r w:rsidR="00567DAC" w:rsidRPr="009810E9">
        <w:rPr>
          <w:rFonts w:ascii="Arial" w:hAnsi="Arial" w:cs="Arial"/>
          <w:sz w:val="20"/>
          <w:szCs w:val="20"/>
          <w:lang w:val="en-GB"/>
        </w:rPr>
        <w:t xml:space="preserve"> measurement operations on </w:t>
      </w:r>
      <w:r w:rsidR="0004295C" w:rsidRPr="009810E9">
        <w:rPr>
          <w:rFonts w:ascii="Arial" w:hAnsi="Arial" w:cs="Arial"/>
          <w:sz w:val="20"/>
          <w:szCs w:val="20"/>
          <w:lang w:val="en-GB"/>
        </w:rPr>
        <w:t xml:space="preserve">one or more of </w:t>
      </w:r>
      <w:r w:rsidR="00567DAC" w:rsidRPr="009810E9">
        <w:rPr>
          <w:rFonts w:ascii="Arial" w:hAnsi="Arial" w:cs="Arial"/>
          <w:sz w:val="20"/>
          <w:szCs w:val="20"/>
          <w:lang w:val="en-GB"/>
        </w:rPr>
        <w:t xml:space="preserve">the </w:t>
      </w:r>
      <w:r w:rsidR="00500821">
        <w:rPr>
          <w:rFonts w:ascii="Arial" w:hAnsi="Arial" w:cs="Arial"/>
          <w:sz w:val="20"/>
          <w:szCs w:val="20"/>
          <w:lang w:val="en-GB"/>
        </w:rPr>
        <w:t xml:space="preserve">RRC configured </w:t>
      </w:r>
      <w:r w:rsidR="00853FA7" w:rsidRPr="009810E9">
        <w:rPr>
          <w:rFonts w:ascii="Arial" w:hAnsi="Arial" w:cs="Arial"/>
          <w:sz w:val="20"/>
          <w:szCs w:val="20"/>
          <w:lang w:val="en-GB"/>
        </w:rPr>
        <w:t>candidate</w:t>
      </w:r>
      <w:r w:rsidR="00567DAC" w:rsidRPr="009810E9">
        <w:rPr>
          <w:rFonts w:ascii="Arial" w:hAnsi="Arial" w:cs="Arial"/>
          <w:sz w:val="20"/>
          <w:szCs w:val="20"/>
          <w:lang w:val="en-GB"/>
        </w:rPr>
        <w:t xml:space="preserve"> cells before LTM CSC MAC CE.</w:t>
      </w:r>
      <w:r w:rsidR="009810E9" w:rsidRPr="009810E9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4CA8A6C2" w14:textId="648F4486" w:rsidR="00AC5020" w:rsidRDefault="00AC5020" w:rsidP="00AC5020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Component 6</w:t>
      </w:r>
      <w:r w:rsidR="00500F8B">
        <w:rPr>
          <w:rFonts w:ascii="Arial" w:hAnsi="Arial" w:cs="Arial"/>
          <w:sz w:val="20"/>
          <w:szCs w:val="20"/>
          <w:lang w:val="en-GB"/>
        </w:rPr>
        <w:t>,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CB584E" w:rsidRPr="00CB584E">
        <w:rPr>
          <w:rFonts w:ascii="Arial" w:hAnsi="Arial" w:cs="Arial"/>
          <w:sz w:val="20"/>
          <w:szCs w:val="20"/>
          <w:highlight w:val="yellow"/>
          <w:lang w:val="en-GB"/>
        </w:rPr>
        <w:t>[</w:t>
      </w:r>
      <w:r w:rsidR="00500F8B" w:rsidRPr="00CB584E">
        <w:rPr>
          <w:rFonts w:ascii="Arial" w:hAnsi="Arial" w:cs="Arial"/>
          <w:sz w:val="20"/>
          <w:szCs w:val="20"/>
          <w:highlight w:val="yellow"/>
          <w:lang w:val="en-GB"/>
        </w:rPr>
        <w:t>Max rank for CSI reporting for a candidate cell]</w:t>
      </w:r>
      <w:r>
        <w:rPr>
          <w:rFonts w:ascii="Arial" w:hAnsi="Arial" w:cs="Arial"/>
          <w:sz w:val="20"/>
          <w:szCs w:val="20"/>
          <w:lang w:val="en-GB"/>
        </w:rPr>
        <w:t>:</w:t>
      </w:r>
    </w:p>
    <w:p w14:paraId="2920BB3E" w14:textId="77777777" w:rsidR="0028351D" w:rsidRDefault="00CB584E" w:rsidP="00B466DB">
      <w:pPr>
        <w:pStyle w:val="ListParagraph"/>
        <w:spacing w:after="120" w:line="240" w:lineRule="auto"/>
        <w:ind w:left="144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This component can be removed, it is inher</w:t>
      </w:r>
      <w:r w:rsidR="00746537">
        <w:rPr>
          <w:rFonts w:ascii="Arial" w:hAnsi="Arial" w:cs="Arial"/>
          <w:sz w:val="20"/>
          <w:szCs w:val="20"/>
          <w:lang w:val="en-GB"/>
        </w:rPr>
        <w:t xml:space="preserve">ited by the prerequisite FGs (63-6, 63-6a). </w:t>
      </w:r>
      <w:r w:rsidR="004C6D92">
        <w:rPr>
          <w:rFonts w:ascii="Arial" w:hAnsi="Arial" w:cs="Arial"/>
          <w:sz w:val="20"/>
          <w:szCs w:val="20"/>
          <w:lang w:val="en-GB"/>
        </w:rPr>
        <w:t>When the target cell receives the CSI report, it cannot determine if the measurements were performed before or after LTM CSC MAC CE.</w:t>
      </w:r>
    </w:p>
    <w:p w14:paraId="32B7BC2F" w14:textId="365D551B" w:rsidR="00386886" w:rsidRDefault="00386886" w:rsidP="00386886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Component 4 candidate values, </w:t>
      </w:r>
      <w:r w:rsidRPr="00386886">
        <w:rPr>
          <w:rFonts w:ascii="Arial" w:hAnsi="Arial" w:cs="Arial"/>
          <w:sz w:val="20"/>
          <w:szCs w:val="20"/>
          <w:lang w:val="en-GB"/>
        </w:rPr>
        <w:t>Max number of ports of CSI-RS resource(s) associated with a CSI report configuration for CSI reporting for a candidate cell</w:t>
      </w:r>
    </w:p>
    <w:p w14:paraId="6D92CE0E" w14:textId="0B70ADF4" w:rsidR="00386886" w:rsidRDefault="00386886" w:rsidP="00386886">
      <w:pPr>
        <w:pStyle w:val="ListParagraph"/>
        <w:spacing w:after="120" w:line="240" w:lineRule="auto"/>
        <w:ind w:left="144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same component values as for 63-6 or 63-6a respectively can be reused</w:t>
      </w:r>
    </w:p>
    <w:p w14:paraId="01A4E097" w14:textId="3EB880AA" w:rsidR="00386886" w:rsidRDefault="00386886" w:rsidP="00386886">
      <w:pPr>
        <w:pStyle w:val="ListParagraph"/>
        <w:numPr>
          <w:ilvl w:val="1"/>
          <w:numId w:val="35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Component 5 candidate values, </w:t>
      </w:r>
      <w:r w:rsidRPr="00386886">
        <w:rPr>
          <w:rFonts w:ascii="Arial" w:hAnsi="Arial" w:cs="Arial"/>
          <w:sz w:val="20"/>
          <w:szCs w:val="20"/>
          <w:lang w:val="en-GB"/>
        </w:rPr>
        <w:t>Maximum number of ports in one NZP CSI-RS resource associated with a CSI report configuration for CSI reporting for a candidate cell</w:t>
      </w:r>
    </w:p>
    <w:p w14:paraId="477ED827" w14:textId="390A7F6F" w:rsidR="00386886" w:rsidRDefault="00386886" w:rsidP="00BA7394">
      <w:pPr>
        <w:pStyle w:val="ListParagraph"/>
        <w:spacing w:after="120" w:line="240" w:lineRule="auto"/>
        <w:ind w:left="144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same component values as for 63-6 or 63-6a respectively can be reused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D91EC5D" w14:textId="57078DA9" w:rsidR="006E1C82" w:rsidRDefault="006F6582" w:rsidP="008E065E">
      <w:pPr>
        <w:pStyle w:val="BodyText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r w:rsidR="00C565DF">
        <w:rPr>
          <w:b/>
          <w:noProof/>
        </w:rPr>
        <w:t>No table of figures entries found.</w:t>
      </w: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47C743C" w14:textId="0CCC1623" w:rsidR="006E1C82" w:rsidRPr="00CE0424" w:rsidRDefault="006E1C82" w:rsidP="006E1C82">
      <w:pPr>
        <w:pStyle w:val="BodyText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Cs/>
        </w:rPr>
        <w:fldChar w:fldCharType="separate"/>
      </w:r>
      <w:r w:rsidR="00C565DF">
        <w:rPr>
          <w:b/>
          <w:noProof/>
        </w:rPr>
        <w:t>No table of figures entries found.</w:t>
      </w: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4EB69842" w14:textId="77777777" w:rsidR="00E01283" w:rsidRDefault="00E01283" w:rsidP="00E01283">
      <w:pPr>
        <w:pStyle w:val="Reference"/>
      </w:pPr>
      <w:bookmarkStart w:id="2" w:name="_Ref98775365"/>
      <w:bookmarkStart w:id="3" w:name="_Ref169772174"/>
      <w:bookmarkStart w:id="4" w:name="_Ref174151459"/>
      <w:bookmarkStart w:id="5" w:name="_Ref189809556"/>
      <w:r>
        <w:t xml:space="preserve">3GPP RP-242356, Revised Work Item: NR mobility enhancements Phase 4, </w:t>
      </w:r>
      <w:r w:rsidRPr="004E30D0">
        <w:t>3GPP TSG RAN Meeting #</w:t>
      </w:r>
      <w:r>
        <w:t xml:space="preserve">105, </w:t>
      </w:r>
      <w:bookmarkEnd w:id="2"/>
      <w:r>
        <w:t>September 2024.</w:t>
      </w:r>
      <w:bookmarkEnd w:id="3"/>
    </w:p>
    <w:p w14:paraId="62F3951C" w14:textId="6673DD1A" w:rsidR="00D77102" w:rsidRDefault="00D77102" w:rsidP="00DB680D">
      <w:pPr>
        <w:pStyle w:val="Reference"/>
      </w:pPr>
      <w:bookmarkStart w:id="6" w:name="_Ref193879142"/>
      <w:r>
        <w:t>R1-</w:t>
      </w:r>
      <w:r w:rsidRPr="009012CD">
        <w:t>250</w:t>
      </w:r>
      <w:r w:rsidR="00D97FB8">
        <w:t>4673</w:t>
      </w:r>
      <w:r>
        <w:t>, Updated RAN1 UE features list for Rel-19 NR after RAN1#12</w:t>
      </w:r>
      <w:r w:rsidR="00D97FB8">
        <w:t>1</w:t>
      </w:r>
      <w:r>
        <w:t>, 3GPP TSG RAN1 Meeting#12</w:t>
      </w:r>
      <w:r w:rsidR="00D97FB8">
        <w:t>1</w:t>
      </w:r>
      <w:r>
        <w:t xml:space="preserve">, </w:t>
      </w:r>
      <w:r w:rsidR="000D0A37">
        <w:t xml:space="preserve">May </w:t>
      </w:r>
      <w:r>
        <w:t>202</w:t>
      </w:r>
      <w:r w:rsidR="000D0A37">
        <w:t>5</w:t>
      </w:r>
    </w:p>
    <w:p w14:paraId="3D4403CC" w14:textId="1B4289BF" w:rsidR="00C15A46" w:rsidRDefault="00C15A46" w:rsidP="000B0D54">
      <w:pPr>
        <w:pStyle w:val="Reference"/>
      </w:pPr>
      <w:bookmarkStart w:id="7" w:name="_Ref197680844"/>
      <w:bookmarkEnd w:id="4"/>
      <w:bookmarkEnd w:id="5"/>
      <w:bookmarkEnd w:id="6"/>
      <w:r>
        <w:t>R1-2410666, Updated RAN1 UE features list for Rel-18 NR after RAN1#119, 3GPP TSG RAN1 Meeting#119, November 2024</w:t>
      </w:r>
      <w:bookmarkEnd w:id="7"/>
    </w:p>
    <w:p w14:paraId="6628AF13" w14:textId="77777777" w:rsidR="000D3A80" w:rsidRDefault="000D3A80" w:rsidP="000D3A80">
      <w:pPr>
        <w:pStyle w:val="Reference"/>
        <w:numPr>
          <w:ilvl w:val="0"/>
          <w:numId w:val="0"/>
        </w:numPr>
        <w:ind w:left="567" w:hanging="567"/>
      </w:pPr>
    </w:p>
    <w:p w14:paraId="139FC143" w14:textId="77777777" w:rsidR="00AF535B" w:rsidRDefault="00AF535B">
      <w:pPr>
        <w:spacing w:after="0" w:line="240" w:lineRule="auto"/>
        <w:rPr>
          <w:rFonts w:eastAsia="Times New Roman" w:cs="Times New Roman"/>
          <w:sz w:val="36"/>
          <w:szCs w:val="20"/>
          <w:lang w:val="en-GB" w:eastAsia="ja-JP"/>
        </w:rPr>
      </w:pPr>
      <w:r>
        <w:br w:type="page"/>
      </w:r>
    </w:p>
    <w:p w14:paraId="1A911C08" w14:textId="77777777" w:rsidR="001A5D78" w:rsidRDefault="001A5D78" w:rsidP="00AF535B">
      <w:pPr>
        <w:pStyle w:val="Heading1"/>
        <w:sectPr w:rsidR="001A5D78" w:rsidSect="003732EF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54798D5" w14:textId="67BE61EC" w:rsidR="002A7DE3" w:rsidRDefault="00AF535B" w:rsidP="001A5D78">
      <w:pPr>
        <w:pStyle w:val="Heading1"/>
      </w:pPr>
      <w:r>
        <w:lastRenderedPageBreak/>
        <w:t>Appendix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2325"/>
        <w:gridCol w:w="5615"/>
        <w:gridCol w:w="1257"/>
        <w:gridCol w:w="2556"/>
        <w:gridCol w:w="637"/>
        <w:gridCol w:w="2653"/>
      </w:tblGrid>
      <w:tr w:rsidR="004900BD" w:rsidRPr="007B5FB0" w14:paraId="594CA29D" w14:textId="77777777" w:rsidTr="00BA1B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6E37" w14:textId="77777777" w:rsidR="004900BD" w:rsidRPr="004900BD" w:rsidRDefault="004900BD" w:rsidP="005276D1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4900BD">
              <w:rPr>
                <w:rFonts w:cs="Arial"/>
                <w:color w:val="000000" w:themeColor="text1"/>
                <w:szCs w:val="18"/>
              </w:rPr>
              <w:t>Index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EEA5" w14:textId="77777777" w:rsidR="004900BD" w:rsidRPr="004900BD" w:rsidRDefault="004900BD" w:rsidP="005276D1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4900BD">
              <w:rPr>
                <w:rFonts w:cs="Arial"/>
                <w:color w:val="000000" w:themeColor="text1"/>
                <w:szCs w:val="18"/>
              </w:rPr>
              <w:t>Feature group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38C2" w14:textId="77777777" w:rsidR="004900BD" w:rsidRPr="004900BD" w:rsidRDefault="004900BD" w:rsidP="005276D1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4900BD">
              <w:rPr>
                <w:rFonts w:cs="Arial"/>
                <w:color w:val="000000" w:themeColor="text1"/>
                <w:szCs w:val="18"/>
              </w:rPr>
              <w:t>Components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5E64" w14:textId="77777777" w:rsidR="004900BD" w:rsidRPr="004900BD" w:rsidRDefault="004900BD" w:rsidP="005276D1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4900BD">
              <w:rPr>
                <w:rFonts w:cs="Arial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DFD2" w14:textId="77777777" w:rsidR="004900BD" w:rsidRPr="004900BD" w:rsidRDefault="004900BD" w:rsidP="005276D1">
            <w:pPr>
              <w:pStyle w:val="TAN"/>
              <w:ind w:left="0" w:firstLine="0"/>
              <w:rPr>
                <w:rFonts w:cs="Arial"/>
                <w:b/>
                <w:color w:val="000000" w:themeColor="text1"/>
                <w:szCs w:val="18"/>
                <w:lang w:eastAsia="ja-JP"/>
              </w:rPr>
            </w:pPr>
            <w:r w:rsidRPr="004900BD">
              <w:rPr>
                <w:rFonts w:cs="Arial"/>
                <w:b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0D53" w14:textId="01587055" w:rsidR="004900BD" w:rsidRPr="004900BD" w:rsidRDefault="004900BD" w:rsidP="005276D1">
            <w:pPr>
              <w:pStyle w:val="TAN"/>
              <w:ind w:left="0" w:firstLine="0"/>
              <w:rPr>
                <w:rFonts w:cs="Arial"/>
                <w:b/>
                <w:color w:val="000000" w:themeColor="text1"/>
                <w:szCs w:val="18"/>
                <w:lang w:eastAsia="ja-JP"/>
              </w:rPr>
            </w:pPr>
            <w:r w:rsidRPr="004900BD">
              <w:rPr>
                <w:rFonts w:cs="Arial"/>
                <w:b/>
                <w:color w:val="000000" w:themeColor="text1"/>
                <w:szCs w:val="18"/>
                <w:lang w:eastAsia="ja-JP"/>
              </w:rPr>
              <w:t>Type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0A1B" w14:textId="70C7E051" w:rsidR="004900BD" w:rsidRPr="004900BD" w:rsidRDefault="00BA1B8D" w:rsidP="005276D1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Note</w:t>
            </w:r>
          </w:p>
        </w:tc>
      </w:tr>
      <w:tr w:rsidR="00816396" w:rsidRPr="00263855" w14:paraId="6CDFFFCD" w14:textId="77777777" w:rsidTr="00BA1B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E408" w14:textId="4B5C69D3" w:rsidR="00816396" w:rsidRPr="004900BD" w:rsidRDefault="00816396" w:rsidP="0081639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900BD">
              <w:rPr>
                <w:rFonts w:eastAsia="Yu Mincho" w:cs="Arial"/>
                <w:color w:val="000000" w:themeColor="text1"/>
                <w:szCs w:val="18"/>
                <w:lang w:eastAsia="ja-JP"/>
              </w:rPr>
              <w:t>63-1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EB63" w14:textId="4E141480" w:rsidR="00816396" w:rsidRPr="004900BD" w:rsidRDefault="00816396" w:rsidP="0081639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900BD">
              <w:rPr>
                <w:rFonts w:eastAsia="Yu Mincho" w:cs="Arial"/>
                <w:color w:val="000000" w:themeColor="text1"/>
                <w:szCs w:val="18"/>
                <w:lang w:eastAsia="ja-JP"/>
              </w:rPr>
              <w:t>NW triggered intra-frequency L1-RSRP measurement based on periodic CSI-RS (s) for L1-L2 Triggered Mobility (LTM) procedure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7959" w14:textId="77777777" w:rsidR="00816396" w:rsidRPr="004900BD" w:rsidRDefault="00816396" w:rsidP="0081639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4900BD">
              <w:rPr>
                <w:rFonts w:eastAsia="Yu Mincho" w:cs="Arial"/>
                <w:color w:val="000000" w:themeColor="text1"/>
                <w:sz w:val="18"/>
                <w:szCs w:val="18"/>
              </w:rPr>
              <w:t>1. Support of intra-frequency L1- RSRP measurement and reporting based on periodic CSI-RS(s) of candidate cell(s)</w:t>
            </w:r>
          </w:p>
          <w:p w14:paraId="01AA1A16" w14:textId="77777777" w:rsidR="00816396" w:rsidRPr="004900BD" w:rsidRDefault="00816396" w:rsidP="0081639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4900BD">
              <w:rPr>
                <w:rFonts w:eastAsia="Yu Mincho" w:cs="Arial"/>
                <w:color w:val="000000" w:themeColor="text1"/>
                <w:sz w:val="18"/>
                <w:szCs w:val="18"/>
              </w:rPr>
              <w:t>2. Maximum number of RRC configured candidate cells for intra-frequency L1-RSRP measurement on CSI-RS resource</w:t>
            </w:r>
          </w:p>
          <w:p w14:paraId="75B76DCB" w14:textId="77777777" w:rsidR="00816396" w:rsidRPr="004900BD" w:rsidRDefault="00816396" w:rsidP="0081639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4900BD">
              <w:rPr>
                <w:rFonts w:eastAsia="Yu Mincho" w:cs="Arial"/>
                <w:color w:val="000000" w:themeColor="text1"/>
                <w:sz w:val="18"/>
                <w:szCs w:val="18"/>
              </w:rPr>
              <w:t>3. Support of up to L candidate cells and M beams in one report where a CRI-RSRP pair is used for each beam report for intra-frequency L1-RSRP measurement</w:t>
            </w:r>
          </w:p>
          <w:p w14:paraId="706375B1" w14:textId="59AFE2AC" w:rsidR="00816396" w:rsidRPr="004900BD" w:rsidRDefault="00816396" w:rsidP="0081639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900BD">
              <w:rPr>
                <w:rFonts w:eastAsia="Yu Mincho" w:cs="Arial"/>
                <w:color w:val="000000" w:themeColor="text1"/>
                <w:sz w:val="18"/>
                <w:szCs w:val="18"/>
              </w:rPr>
              <w:t>4. Maximum number of LTM CSI report configs using periodic CSI-RS as measurement resource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0A20" w14:textId="2E17D207" w:rsidR="00816396" w:rsidRPr="004900BD" w:rsidRDefault="00816396" w:rsidP="0081639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del w:id="8" w:author="Author">
              <w:r w:rsidRPr="004900BD" w:rsidDel="00DF6AA6">
                <w:rPr>
                  <w:rFonts w:eastAsia="Yu Mincho" w:cs="Arial"/>
                  <w:color w:val="000000" w:themeColor="text1"/>
                  <w:szCs w:val="18"/>
                  <w:highlight w:val="yellow"/>
                  <w:lang w:eastAsia="ja-JP"/>
                </w:rPr>
                <w:delText>FFS</w:delText>
              </w:r>
            </w:del>
            <w:ins w:id="9" w:author="Author">
              <w:r w:rsidR="00DF6AA6">
                <w:rPr>
                  <w:rFonts w:eastAsia="Yu Mincho" w:cs="Arial"/>
                  <w:color w:val="000000" w:themeColor="text1"/>
                  <w:szCs w:val="18"/>
                  <w:lang w:eastAsia="ja-JP"/>
                </w:rPr>
                <w:t>45-1</w:t>
              </w:r>
            </w:ins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F3FF" w14:textId="668A2D35" w:rsidR="00816396" w:rsidRPr="004900BD" w:rsidRDefault="00816396" w:rsidP="0081639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900BD">
              <w:rPr>
                <w:rFonts w:eastAsia="Yu Mincho" w:cs="Arial"/>
                <w:color w:val="000000" w:themeColor="text1"/>
                <w:szCs w:val="18"/>
                <w:lang w:eastAsia="ja-JP"/>
              </w:rPr>
              <w:t>NW triggered intra-frequency L1-RSRP measurement based on periodic CSI-RS (s) for L1-L2 Triggered Mobility (LTM) procedure is not supported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6855" w14:textId="231E4FC5" w:rsidR="00816396" w:rsidRPr="00816396" w:rsidRDefault="00816396" w:rsidP="0081639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16396">
              <w:rPr>
                <w:rFonts w:eastAsia="Yu Mincho" w:cs="Arial"/>
                <w:color w:val="000000" w:themeColor="text1"/>
                <w:szCs w:val="18"/>
                <w:lang w:eastAsia="ja-JP"/>
              </w:rPr>
              <w:t>Per BC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E0989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bookmarkStart w:id="10" w:name="OLE_LINK4"/>
            <w:r w:rsidRPr="00816396">
              <w:rPr>
                <w:rFonts w:cs="Arial"/>
                <w:color w:val="000000" w:themeColor="text1"/>
                <w:szCs w:val="18"/>
                <w:lang w:val="en-US"/>
              </w:rPr>
              <w:t>Component 2 candidate values: {1,2,3,4,5,6,7,8}</w:t>
            </w:r>
          </w:p>
          <w:p w14:paraId="4AE0B332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29476AB2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16396">
              <w:rPr>
                <w:rFonts w:cs="Arial"/>
                <w:color w:val="000000" w:themeColor="text1"/>
                <w:szCs w:val="18"/>
                <w:lang w:val="en-US"/>
              </w:rPr>
              <w:t>Component 3 candidate values:</w:t>
            </w:r>
          </w:p>
          <w:p w14:paraId="33D4E6DD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16396">
              <w:rPr>
                <w:rFonts w:cs="Arial"/>
                <w:color w:val="000000" w:themeColor="text1"/>
                <w:szCs w:val="18"/>
                <w:lang w:val="en-US"/>
              </w:rPr>
              <w:t>L: {1, 2,3,4}</w:t>
            </w:r>
          </w:p>
          <w:p w14:paraId="09A9689B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16396">
              <w:rPr>
                <w:rFonts w:cs="Arial"/>
                <w:color w:val="000000" w:themeColor="text1"/>
                <w:szCs w:val="18"/>
                <w:lang w:val="en-US"/>
              </w:rPr>
              <w:t>M: {1, 2,3,4}</w:t>
            </w:r>
          </w:p>
          <w:p w14:paraId="431EBE40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16396">
              <w:rPr>
                <w:rFonts w:cs="Arial"/>
                <w:color w:val="000000" w:themeColor="text1"/>
                <w:szCs w:val="18"/>
                <w:lang w:val="en-US"/>
              </w:rPr>
              <w:t xml:space="preserve">M </w:t>
            </w:r>
            <w:r w:rsidRPr="00816396">
              <w:rPr>
                <w:rFonts w:cs="Arial"/>
                <w:color w:val="000000" w:themeColor="text1"/>
                <w:szCs w:val="18"/>
                <w:lang w:val="en-US"/>
              </w:rPr>
              <w:sym w:font="Symbol" w:char="F0B4"/>
            </w:r>
            <w:r w:rsidRPr="00816396">
              <w:rPr>
                <w:rFonts w:cs="Arial"/>
                <w:color w:val="000000" w:themeColor="text1"/>
                <w:szCs w:val="18"/>
                <w:lang w:val="en-US"/>
              </w:rPr>
              <w:t xml:space="preserve"> L: {1,2,3,4, 6, 8, 9, 12, 16}</w:t>
            </w:r>
          </w:p>
          <w:p w14:paraId="0D758315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0326A55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16396">
              <w:rPr>
                <w:rFonts w:cs="Arial"/>
                <w:color w:val="000000" w:themeColor="text1"/>
                <w:szCs w:val="18"/>
              </w:rPr>
              <w:t>Component 4 candidate values:</w:t>
            </w:r>
          </w:p>
          <w:p w14:paraId="59263770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16396">
              <w:rPr>
                <w:rFonts w:cs="Arial"/>
                <w:color w:val="000000" w:themeColor="text1"/>
                <w:szCs w:val="18"/>
              </w:rPr>
              <w:t>Aperiodic: {0,1,2,3,4}</w:t>
            </w:r>
          </w:p>
          <w:p w14:paraId="2A29A792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16396">
              <w:rPr>
                <w:rFonts w:cs="Arial"/>
                <w:color w:val="000000" w:themeColor="text1"/>
                <w:szCs w:val="18"/>
              </w:rPr>
              <w:t>Periodic: {1,2,3,4}</w:t>
            </w:r>
          </w:p>
          <w:p w14:paraId="396B77E5" w14:textId="1B0E4463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16396">
              <w:rPr>
                <w:rFonts w:cs="Arial"/>
                <w:color w:val="000000" w:themeColor="text1"/>
                <w:szCs w:val="18"/>
                <w:lang w:val="en-US"/>
              </w:rPr>
              <w:t>Semi-persistent: {0,1,2,3,4}</w:t>
            </w:r>
            <w:bookmarkEnd w:id="10"/>
          </w:p>
        </w:tc>
      </w:tr>
      <w:tr w:rsidR="00816396" w:rsidRPr="00263855" w14:paraId="3B0A8F3E" w14:textId="77777777" w:rsidTr="00BA1B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882F" w14:textId="797264F6" w:rsidR="00816396" w:rsidRPr="004900BD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900BD">
              <w:rPr>
                <w:rFonts w:eastAsia="Yu Mincho" w:cs="Arial"/>
                <w:color w:val="000000" w:themeColor="text1"/>
                <w:szCs w:val="18"/>
                <w:lang w:eastAsia="ja-JP"/>
              </w:rPr>
              <w:t>63-2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34DD" w14:textId="4AB5E230" w:rsidR="00816396" w:rsidRPr="004900BD" w:rsidRDefault="00816396" w:rsidP="0081639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900BD">
              <w:rPr>
                <w:rFonts w:eastAsia="Yu Mincho" w:cs="Arial"/>
                <w:color w:val="000000" w:themeColor="text1"/>
                <w:szCs w:val="18"/>
                <w:lang w:eastAsia="ja-JP"/>
              </w:rPr>
              <w:t>NW triggered intra-frequency L1-RSRP measurement based on semi-persistent CSI-RS (s) for L1-L2 Triggered Mobility (LTM) procedure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17FB7" w14:textId="77777777" w:rsidR="00BD426A" w:rsidRDefault="00816396" w:rsidP="00816396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4900BD">
              <w:rPr>
                <w:rFonts w:eastAsia="Yu Mincho" w:cs="Arial"/>
                <w:color w:val="000000" w:themeColor="text1"/>
                <w:sz w:val="18"/>
                <w:szCs w:val="18"/>
              </w:rPr>
              <w:t>1. Support of intra-frequency L1- RSRP measurement and reporting based on semi-persistent CSI-RS(s) of candidate cell(s)</w:t>
            </w:r>
          </w:p>
          <w:p w14:paraId="3645324A" w14:textId="0D22C365" w:rsidR="00816396" w:rsidRPr="004900BD" w:rsidRDefault="00816396" w:rsidP="0081639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del w:id="11" w:author="Author">
              <w:r w:rsidRPr="004900BD" w:rsidDel="001B24C7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>4</w:delText>
              </w:r>
            </w:del>
            <w:ins w:id="12" w:author="Author">
              <w:r w:rsidR="001B24C7">
                <w:rPr>
                  <w:rFonts w:eastAsia="Yu Mincho" w:cs="Arial"/>
                  <w:color w:val="000000" w:themeColor="text1"/>
                  <w:sz w:val="18"/>
                  <w:szCs w:val="18"/>
                </w:rPr>
                <w:t>2</w:t>
              </w:r>
            </w:ins>
            <w:r w:rsidRPr="004900BD">
              <w:rPr>
                <w:rFonts w:eastAsia="Yu Mincho" w:cs="Arial"/>
                <w:color w:val="000000" w:themeColor="text1"/>
                <w:sz w:val="18"/>
                <w:szCs w:val="18"/>
              </w:rPr>
              <w:t>. Maximum number of LTM CSI report configs using semi-persistent CSI-RS as measurement resource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71CAC" w14:textId="3C814650" w:rsidR="00816396" w:rsidRPr="004900BD" w:rsidRDefault="00816396" w:rsidP="0081639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900BD">
              <w:rPr>
                <w:rFonts w:eastAsia="Yu Mincho" w:cs="Arial"/>
                <w:color w:val="000000" w:themeColor="text1"/>
                <w:szCs w:val="18"/>
                <w:lang w:eastAsia="ja-JP"/>
              </w:rPr>
              <w:t>63-1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6E7C" w14:textId="24CE9314" w:rsidR="00816396" w:rsidRPr="004900BD" w:rsidRDefault="00816396" w:rsidP="0081639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900BD">
              <w:rPr>
                <w:rFonts w:eastAsia="Yu Mincho" w:cs="Arial"/>
                <w:color w:val="000000" w:themeColor="text1"/>
                <w:szCs w:val="18"/>
                <w:lang w:eastAsia="ja-JP"/>
              </w:rPr>
              <w:t>NW triggered intra-frequency L1-RSRP measurement based on semi-persistent CSI-RS (s) for L1-L2 Triggered Mobility (LTM) procedure is not supported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79D4" w14:textId="5F4862E9" w:rsidR="00816396" w:rsidRPr="00816396" w:rsidRDefault="00816396" w:rsidP="0081639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16396">
              <w:rPr>
                <w:rFonts w:eastAsia="Yu Mincho" w:cs="Arial"/>
                <w:color w:val="000000" w:themeColor="text1"/>
                <w:szCs w:val="18"/>
                <w:lang w:eastAsia="ja-JP"/>
              </w:rPr>
              <w:t>Per BC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C269" w14:textId="347332F5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16396">
              <w:rPr>
                <w:rFonts w:cs="Arial"/>
                <w:color w:val="000000" w:themeColor="text1"/>
                <w:szCs w:val="18"/>
              </w:rPr>
              <w:t xml:space="preserve">Component </w:t>
            </w:r>
            <w:del w:id="13" w:author="Author">
              <w:r w:rsidRPr="00816396" w:rsidDel="001B24C7">
                <w:rPr>
                  <w:rFonts w:cs="Arial"/>
                  <w:color w:val="000000" w:themeColor="text1"/>
                  <w:szCs w:val="18"/>
                </w:rPr>
                <w:delText xml:space="preserve">4 </w:delText>
              </w:r>
            </w:del>
            <w:ins w:id="14" w:author="Author">
              <w:r w:rsidR="001B24C7">
                <w:rPr>
                  <w:rFonts w:cs="Arial"/>
                  <w:color w:val="000000" w:themeColor="text1"/>
                  <w:szCs w:val="18"/>
                </w:rPr>
                <w:t>2</w:t>
              </w:r>
              <w:r w:rsidR="001B24C7" w:rsidRPr="00816396">
                <w:rPr>
                  <w:rFonts w:cs="Arial"/>
                  <w:color w:val="000000" w:themeColor="text1"/>
                  <w:szCs w:val="18"/>
                </w:rPr>
                <w:t xml:space="preserve"> </w:t>
              </w:r>
            </w:ins>
            <w:r w:rsidRPr="00816396">
              <w:rPr>
                <w:rFonts w:cs="Arial"/>
                <w:color w:val="000000" w:themeColor="text1"/>
                <w:szCs w:val="18"/>
              </w:rPr>
              <w:t>candidate values:</w:t>
            </w:r>
          </w:p>
          <w:p w14:paraId="5F3FF65B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16396">
              <w:rPr>
                <w:rFonts w:cs="Arial"/>
                <w:color w:val="000000" w:themeColor="text1"/>
                <w:szCs w:val="18"/>
              </w:rPr>
              <w:t>Aperiodic: {0,1,2,3,4}</w:t>
            </w:r>
          </w:p>
          <w:p w14:paraId="33DAF473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16396">
              <w:rPr>
                <w:rFonts w:cs="Arial"/>
                <w:color w:val="000000" w:themeColor="text1"/>
                <w:szCs w:val="18"/>
                <w:lang w:val="en-US"/>
              </w:rPr>
              <w:t>Semi-persistent: {0,1,2,3,4}</w:t>
            </w:r>
          </w:p>
          <w:p w14:paraId="71E0AF20" w14:textId="77777777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79899606" w14:textId="37DDFDF2" w:rsidR="00816396" w:rsidRPr="00816396" w:rsidRDefault="00816396" w:rsidP="00816396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16396">
              <w:rPr>
                <w:rFonts w:cs="Arial"/>
                <w:color w:val="000000" w:themeColor="text1"/>
                <w:szCs w:val="18"/>
                <w:lang w:val="en-US"/>
              </w:rPr>
              <w:t xml:space="preserve">Note: For component </w:t>
            </w:r>
            <w:del w:id="15" w:author="Author">
              <w:r w:rsidRPr="00816396" w:rsidDel="001D708B">
                <w:rPr>
                  <w:rFonts w:cs="Arial"/>
                  <w:color w:val="000000" w:themeColor="text1"/>
                  <w:szCs w:val="18"/>
                  <w:lang w:val="en-US"/>
                </w:rPr>
                <w:delText>4</w:delText>
              </w:r>
            </w:del>
            <w:ins w:id="16" w:author="Author">
              <w:r w:rsidR="001D708B">
                <w:rPr>
                  <w:rFonts w:cs="Arial"/>
                  <w:color w:val="000000" w:themeColor="text1"/>
                  <w:szCs w:val="18"/>
                  <w:lang w:val="en-US"/>
                </w:rPr>
                <w:t>2</w:t>
              </w:r>
            </w:ins>
            <w:r w:rsidRPr="00816396">
              <w:rPr>
                <w:rFonts w:cs="Arial"/>
                <w:color w:val="000000" w:themeColor="text1"/>
                <w:szCs w:val="18"/>
                <w:lang w:val="en-US"/>
              </w:rPr>
              <w:t>, the UE must support a non-zero value for at least one of aperiodic and semi-persistent</w:t>
            </w:r>
          </w:p>
        </w:tc>
      </w:tr>
    </w:tbl>
    <w:p w14:paraId="70FF5140" w14:textId="77777777" w:rsidR="00355E82" w:rsidRDefault="00355E82"/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2189"/>
        <w:gridCol w:w="5256"/>
        <w:gridCol w:w="1257"/>
        <w:gridCol w:w="3270"/>
        <w:gridCol w:w="707"/>
        <w:gridCol w:w="2364"/>
      </w:tblGrid>
      <w:tr w:rsidR="00816396" w:rsidRPr="00263855" w14:paraId="54CD7BE5" w14:textId="77777777" w:rsidTr="004406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AA43" w14:textId="0D8099E6" w:rsidR="00816396" w:rsidRPr="00440618" w:rsidRDefault="00816396" w:rsidP="00355E82">
            <w:pPr>
              <w:pStyle w:val="TAL"/>
              <w:jc w:val="center"/>
              <w:rPr>
                <w:rFonts w:eastAsia="Yu Mincho" w:cs="Arial"/>
                <w:b/>
                <w:bCs/>
                <w:szCs w:val="18"/>
                <w:lang w:eastAsia="ja-JP"/>
              </w:rPr>
            </w:pPr>
            <w:r w:rsidRPr="00440618">
              <w:rPr>
                <w:rFonts w:cs="Arial"/>
                <w:b/>
                <w:bCs/>
                <w:color w:val="000000" w:themeColor="text1"/>
                <w:szCs w:val="18"/>
              </w:rPr>
              <w:lastRenderedPageBreak/>
              <w:t>Index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D98FD" w14:textId="199CCF9E" w:rsidR="00816396" w:rsidRPr="00440618" w:rsidRDefault="00816396" w:rsidP="00355E82">
            <w:pPr>
              <w:pStyle w:val="NormalWeb"/>
              <w:spacing w:before="60" w:beforeAutospacing="0" w:after="60" w:afterAutospacing="0" w:line="288" w:lineRule="auto"/>
              <w:jc w:val="center"/>
              <w:rPr>
                <w:rFonts w:eastAsia="Yu Mincho"/>
                <w:b/>
                <w:bCs/>
                <w:lang w:val="en-GB"/>
              </w:rPr>
            </w:pPr>
            <w:r w:rsidRPr="00440618">
              <w:rPr>
                <w:b/>
                <w:bCs/>
                <w:color w:val="000000" w:themeColor="text1"/>
              </w:rPr>
              <w:t>Feature group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1B24" w14:textId="2FD5A9AE" w:rsidR="00816396" w:rsidRPr="00440618" w:rsidRDefault="00816396" w:rsidP="00355E82">
            <w:pPr>
              <w:pStyle w:val="NormalWeb"/>
              <w:spacing w:before="60" w:beforeAutospacing="0" w:after="60" w:afterAutospacing="0" w:line="288" w:lineRule="auto"/>
              <w:jc w:val="center"/>
              <w:rPr>
                <w:rFonts w:eastAsia="Yu Mincho"/>
                <w:b/>
                <w:bCs/>
                <w:lang w:val="en-GB"/>
              </w:rPr>
            </w:pPr>
            <w:r w:rsidRPr="00440618">
              <w:rPr>
                <w:b/>
                <w:bCs/>
                <w:color w:val="000000" w:themeColor="text1"/>
              </w:rPr>
              <w:t>Components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3063" w14:textId="32DB446A" w:rsidR="00816396" w:rsidRPr="00440618" w:rsidRDefault="00816396" w:rsidP="00355E82">
            <w:pPr>
              <w:pStyle w:val="TAL"/>
              <w:jc w:val="center"/>
              <w:rPr>
                <w:rFonts w:eastAsia="Yu Mincho" w:cs="Arial"/>
                <w:b/>
                <w:bCs/>
                <w:szCs w:val="18"/>
                <w:highlight w:val="yellow"/>
                <w:lang w:eastAsia="ja-JP"/>
              </w:rPr>
            </w:pPr>
            <w:r w:rsidRPr="00440618">
              <w:rPr>
                <w:rFonts w:cs="Arial"/>
                <w:b/>
                <w:bCs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06A1" w14:textId="20DC65EF" w:rsidR="00816396" w:rsidRPr="00440618" w:rsidRDefault="00816396" w:rsidP="00355E82">
            <w:pPr>
              <w:pStyle w:val="TAL"/>
              <w:jc w:val="center"/>
              <w:rPr>
                <w:rFonts w:eastAsia="Yu Mincho" w:cs="Arial"/>
                <w:b/>
                <w:bCs/>
                <w:szCs w:val="18"/>
                <w:lang w:eastAsia="ja-JP"/>
              </w:rPr>
            </w:pPr>
            <w:r w:rsidRPr="00440618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1EF6" w14:textId="423F49FB" w:rsidR="00816396" w:rsidRPr="00440618" w:rsidRDefault="00816396" w:rsidP="00355E82">
            <w:pPr>
              <w:pStyle w:val="TAL"/>
              <w:jc w:val="center"/>
              <w:rPr>
                <w:rFonts w:eastAsia="Yu Mincho" w:cs="Arial"/>
                <w:b/>
                <w:bCs/>
                <w:szCs w:val="18"/>
                <w:lang w:eastAsia="ja-JP"/>
              </w:rPr>
            </w:pPr>
            <w:r w:rsidRPr="00440618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DA05B" w14:textId="43BA7F4B" w:rsidR="00816396" w:rsidRPr="00440618" w:rsidRDefault="00816396" w:rsidP="00355E82">
            <w:pPr>
              <w:pStyle w:val="TAL"/>
              <w:jc w:val="center"/>
              <w:rPr>
                <w:rFonts w:eastAsia="Yu Mincho" w:cs="Arial"/>
                <w:b/>
                <w:bCs/>
                <w:szCs w:val="18"/>
                <w:lang w:eastAsia="ja-JP"/>
              </w:rPr>
            </w:pPr>
            <w:r w:rsidRPr="00440618">
              <w:rPr>
                <w:rFonts w:cs="Arial"/>
                <w:b/>
                <w:bCs/>
                <w:color w:val="000000" w:themeColor="text1"/>
                <w:szCs w:val="18"/>
              </w:rPr>
              <w:t>Note</w:t>
            </w:r>
          </w:p>
        </w:tc>
      </w:tr>
      <w:tr w:rsidR="00816396" w:rsidRPr="00263855" w14:paraId="75C99374" w14:textId="77777777" w:rsidTr="004406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6BD0D" w14:textId="6106FEBD" w:rsidR="00816396" w:rsidRPr="00440618" w:rsidRDefault="00816396" w:rsidP="00C17DDD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63-3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7E69" w14:textId="77777777" w:rsidR="00816396" w:rsidRPr="00440618" w:rsidRDefault="00816396" w:rsidP="00C17DDD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lang w:val="en-GB"/>
              </w:rPr>
            </w:pPr>
            <w:r w:rsidRPr="00440618">
              <w:rPr>
                <w:rFonts w:eastAsia="Yu Mincho"/>
                <w:lang w:val="en-GB"/>
              </w:rPr>
              <w:t>CSI-RS as Type-D QCL source RS in the indicated joint LTM TCI state</w:t>
            </w:r>
          </w:p>
          <w:p w14:paraId="12B46553" w14:textId="77777777" w:rsidR="00816396" w:rsidRPr="00440618" w:rsidRDefault="00816396" w:rsidP="00C17DD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05AD" w14:textId="75D1B7FC" w:rsidR="00816396" w:rsidRPr="00440618" w:rsidRDefault="00816396" w:rsidP="00C17DDD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40618">
              <w:rPr>
                <w:rFonts w:eastAsia="Yu Mincho" w:cs="Arial"/>
                <w:sz w:val="18"/>
                <w:szCs w:val="18"/>
                <w:lang w:val="en-GB"/>
              </w:rPr>
              <w:t>Support CSI-RS for BM as Type-D QCL source RS and TRS as Type-A QCL source RS in the indicated joint LTM TCI states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B968" w14:textId="2D91FA25" w:rsidR="00816396" w:rsidRPr="00440618" w:rsidRDefault="00816396" w:rsidP="00C17DDD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del w:id="17" w:author="Author">
              <w:r w:rsidRPr="00440618" w:rsidDel="00A730A8">
                <w:rPr>
                  <w:rFonts w:eastAsia="Yu Mincho" w:cs="Arial"/>
                  <w:szCs w:val="18"/>
                  <w:highlight w:val="yellow"/>
                  <w:lang w:eastAsia="ja-JP"/>
                </w:rPr>
                <w:delText>FFS</w:delText>
              </w:r>
            </w:del>
            <w:ins w:id="18" w:author="Author">
              <w:r w:rsidR="00A730A8">
                <w:rPr>
                  <w:rFonts w:eastAsia="Yu Mincho" w:cs="Arial"/>
                  <w:szCs w:val="18"/>
                  <w:lang w:eastAsia="ja-JP"/>
                </w:rPr>
                <w:t>45</w:t>
              </w:r>
              <w:r w:rsidR="00127266">
                <w:rPr>
                  <w:rFonts w:eastAsia="Yu Mincho" w:cs="Arial"/>
                  <w:szCs w:val="18"/>
                  <w:lang w:eastAsia="ja-JP"/>
                </w:rPr>
                <w:t>-3</w:t>
              </w:r>
            </w:ins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AD48" w14:textId="7A9CB4DF" w:rsidR="00816396" w:rsidRPr="00440618" w:rsidRDefault="00816396" w:rsidP="00C17DDD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UE does not support CSI-RS for BM as Type-D QCL source RS and TRS as Type-A QCL source RS in the indicated joint LTM TCI states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C8970" w14:textId="77777777" w:rsidR="00816396" w:rsidRPr="00440618" w:rsidRDefault="00816396" w:rsidP="00C17DD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Per band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3EEA" w14:textId="65A0B3FD" w:rsidR="00816396" w:rsidRPr="00440618" w:rsidRDefault="00816396" w:rsidP="00C17DDD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</w:tr>
      <w:tr w:rsidR="00816396" w:rsidRPr="00263855" w14:paraId="583A5718" w14:textId="77777777" w:rsidTr="004406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31F8B" w14:textId="32D69F7F" w:rsidR="00816396" w:rsidRPr="00440618" w:rsidRDefault="00816396" w:rsidP="00213AD7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63-3a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E0FD4" w14:textId="30A855C5" w:rsidR="00816396" w:rsidRPr="00440618" w:rsidRDefault="00816396" w:rsidP="00213AD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CSI-RS as Type-D QCL source RS for MAC-CE activated joint LTM TCI states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A0A4" w14:textId="261CCEC5" w:rsidR="00816396" w:rsidRPr="00440618" w:rsidRDefault="00816396" w:rsidP="00213AD7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40618">
              <w:rPr>
                <w:rFonts w:eastAsia="Yu Mincho" w:cs="Arial"/>
                <w:sz w:val="18"/>
                <w:szCs w:val="18"/>
                <w:lang w:val="en-GB"/>
              </w:rPr>
              <w:t>Support CSI-RS for BM as Type-D QCL source RS and TRS as Type-A QCL source RS for MAC-CE activated joint LTM TCI states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7897" w14:textId="1C9D89AA" w:rsidR="00816396" w:rsidRPr="00440618" w:rsidRDefault="00816396" w:rsidP="00213AD7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del w:id="19" w:author="Author">
              <w:r w:rsidRPr="00440618" w:rsidDel="00127266">
                <w:rPr>
                  <w:rFonts w:eastAsia="Yu Mincho" w:cs="Arial"/>
                  <w:szCs w:val="18"/>
                  <w:highlight w:val="yellow"/>
                  <w:lang w:eastAsia="ja-JP"/>
                </w:rPr>
                <w:delText>FFS</w:delText>
              </w:r>
            </w:del>
            <w:ins w:id="20" w:author="Author">
              <w:r w:rsidR="00127266">
                <w:rPr>
                  <w:rFonts w:eastAsia="Yu Mincho" w:cs="Arial"/>
                  <w:szCs w:val="18"/>
                  <w:lang w:eastAsia="ja-JP"/>
                </w:rPr>
                <w:t>45-3a</w:t>
              </w:r>
            </w:ins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7E52" w14:textId="3280D796" w:rsidR="00816396" w:rsidRPr="00440618" w:rsidRDefault="00816396" w:rsidP="00213AD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UE does not support CSI-RS for BM as Type-D QCL source RS and TRS as Type-A QCL source RS for MAC-CE activated joint LTM TCI states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3EF7A" w14:textId="60CCE9C5" w:rsidR="00816396" w:rsidRPr="00440618" w:rsidRDefault="00816396" w:rsidP="00213AD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Per band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CD14" w14:textId="6125D78F" w:rsidR="00816396" w:rsidRPr="00440618" w:rsidRDefault="00816396" w:rsidP="00213AD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</w:tr>
      <w:tr w:rsidR="00816396" w:rsidRPr="00263855" w14:paraId="08553935" w14:textId="77777777" w:rsidTr="004406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8183" w14:textId="55E41D77" w:rsidR="00816396" w:rsidRPr="00440618" w:rsidRDefault="00816396" w:rsidP="001E62D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63-4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B43FC" w14:textId="77777777" w:rsidR="00816396" w:rsidRPr="00440618" w:rsidRDefault="00816396" w:rsidP="001E62D9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lang w:val="en-GB"/>
              </w:rPr>
            </w:pPr>
            <w:r w:rsidRPr="00440618">
              <w:rPr>
                <w:rFonts w:eastAsia="Yu Mincho"/>
                <w:lang w:val="en-GB"/>
              </w:rPr>
              <w:t>CSI-RS as Type-D QCL source RS in the indicated separate DL/UL LTM TCI states</w:t>
            </w:r>
          </w:p>
          <w:p w14:paraId="53C0676A" w14:textId="7D85E1CF" w:rsidR="00816396" w:rsidRPr="00440618" w:rsidRDefault="00816396" w:rsidP="001E62D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2BD8" w14:textId="0972A1A0" w:rsidR="00816396" w:rsidRPr="00440618" w:rsidRDefault="00816396" w:rsidP="001E62D9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lang w:val="en-GB"/>
              </w:rPr>
            </w:pPr>
            <w:r w:rsidRPr="00440618">
              <w:rPr>
                <w:rFonts w:eastAsia="Yu Mincho"/>
                <w:lang w:val="en-GB"/>
              </w:rPr>
              <w:t>Support CSI-RS for BM as Type-D QCL source RS and TRS as Type-A QCL source RS in the indicated separate DL/UL LTM TCI states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ACB3E" w14:textId="7822EEA8" w:rsidR="00816396" w:rsidRPr="00440618" w:rsidRDefault="00816396" w:rsidP="001E62D9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  <w:del w:id="21" w:author="Author">
              <w:r w:rsidRPr="00440618" w:rsidDel="00127266">
                <w:rPr>
                  <w:rFonts w:eastAsia="Yu Mincho" w:cs="Arial"/>
                  <w:szCs w:val="18"/>
                  <w:highlight w:val="yellow"/>
                  <w:lang w:eastAsia="ja-JP"/>
                </w:rPr>
                <w:delText>FFS</w:delText>
              </w:r>
            </w:del>
            <w:ins w:id="22" w:author="Author">
              <w:r w:rsidR="00127266" w:rsidRPr="00127266">
                <w:rPr>
                  <w:rFonts w:eastAsia="Yu Mincho" w:cs="Arial"/>
                  <w:szCs w:val="18"/>
                  <w:lang w:eastAsia="ja-JP"/>
                </w:rPr>
                <w:t>45-4</w:t>
              </w:r>
            </w:ins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F831" w14:textId="0B95813C" w:rsidR="00816396" w:rsidRPr="00440618" w:rsidRDefault="00816396" w:rsidP="001E62D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UE does not support CSI-RS for BM as Type-D QCL source RS and TRS as Type-A QCL source RS in the indicated separate DL/UL LTM TCI states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5482" w14:textId="60FACF51" w:rsidR="00816396" w:rsidRPr="00440618" w:rsidRDefault="00816396" w:rsidP="001E62D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Per band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B77F" w14:textId="03CB8350" w:rsidR="00816396" w:rsidRPr="00440618" w:rsidRDefault="00816396" w:rsidP="001E62D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  <w:tr w:rsidR="00816396" w:rsidRPr="00263855" w14:paraId="694A0C94" w14:textId="77777777" w:rsidTr="004406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712B7" w14:textId="2BE7E677" w:rsidR="00816396" w:rsidRPr="00440618" w:rsidRDefault="00816396" w:rsidP="00817EDC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63-4a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5A9E2" w14:textId="460EA6E4" w:rsidR="00816396" w:rsidRPr="00440618" w:rsidRDefault="00816396" w:rsidP="00817EDC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CSI-RS as Type-D QCL source RS for MAC-CE activated separate DL/UL LTM TCI states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0DCE" w14:textId="214BC285" w:rsidR="00816396" w:rsidRPr="00440618" w:rsidRDefault="00816396" w:rsidP="00817EDC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lang w:val="en-GB"/>
              </w:rPr>
            </w:pPr>
            <w:r w:rsidRPr="00440618">
              <w:rPr>
                <w:rFonts w:eastAsia="Yu Mincho"/>
                <w:lang w:val="en-GB"/>
              </w:rPr>
              <w:t>Support CSI-RS for BM as Type-D QCL source RS and TRS as Type-A QCL source RS for MAC-CE activated separate DL/UL LTM TCI states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7559" w14:textId="5F7F0D62" w:rsidR="00816396" w:rsidRPr="00440618" w:rsidRDefault="00816396" w:rsidP="00817EDC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  <w:del w:id="23" w:author="Author">
              <w:r w:rsidRPr="00440618" w:rsidDel="00127266">
                <w:rPr>
                  <w:rFonts w:eastAsia="Yu Mincho" w:cs="Arial"/>
                  <w:szCs w:val="18"/>
                  <w:highlight w:val="yellow"/>
                  <w:lang w:eastAsia="ja-JP"/>
                </w:rPr>
                <w:delText>FFS</w:delText>
              </w:r>
            </w:del>
            <w:ins w:id="24" w:author="Author">
              <w:r w:rsidR="00127266" w:rsidRPr="00127266">
                <w:rPr>
                  <w:rFonts w:eastAsia="Yu Mincho" w:cs="Arial"/>
                  <w:szCs w:val="18"/>
                  <w:lang w:eastAsia="ja-JP"/>
                </w:rPr>
                <w:t>45-4a</w:t>
              </w:r>
            </w:ins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A52F" w14:textId="0368B760" w:rsidR="00816396" w:rsidRPr="00440618" w:rsidRDefault="00816396" w:rsidP="00817EDC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UE does not support CSI-RS for BM as Type-D QCL source RS and TRS as Type-A QCL source RS for MAC-CE activated separate DL/UL LTM TCI states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CB59" w14:textId="7E6B3CA8" w:rsidR="00816396" w:rsidRPr="00440618" w:rsidRDefault="00816396" w:rsidP="00817EDC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440618">
              <w:rPr>
                <w:rFonts w:eastAsia="Yu Mincho" w:cs="Arial"/>
                <w:szCs w:val="18"/>
                <w:lang w:eastAsia="ja-JP"/>
              </w:rPr>
              <w:t>Per band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9F5EA" w14:textId="317938EE" w:rsidR="00816396" w:rsidRPr="00440618" w:rsidRDefault="00816396" w:rsidP="00817EDC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</w:tbl>
    <w:p w14:paraId="01FFF44A" w14:textId="77777777" w:rsidR="005C7F45" w:rsidRDefault="005C7F45"/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2118"/>
        <w:gridCol w:w="5413"/>
        <w:gridCol w:w="1257"/>
        <w:gridCol w:w="2339"/>
        <w:gridCol w:w="837"/>
        <w:gridCol w:w="3079"/>
      </w:tblGrid>
      <w:tr w:rsidR="008A13D9" w:rsidRPr="00263855" w14:paraId="19F2BB87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5C8A" w14:textId="61AF12EA" w:rsidR="008A13D9" w:rsidRPr="008A13D9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lastRenderedPageBreak/>
              <w:t>Index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EF446" w14:textId="14758E7A" w:rsidR="008A13D9" w:rsidRPr="008A13D9" w:rsidRDefault="008A13D9" w:rsidP="00355E82">
            <w:pPr>
              <w:jc w:val="center"/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t>Feature group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E89D" w14:textId="7CE78E45" w:rsidR="008A13D9" w:rsidRPr="008A13D9" w:rsidRDefault="008A13D9" w:rsidP="00355E82">
            <w:pPr>
              <w:jc w:val="center"/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t>Components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97F1" w14:textId="5A49F6DC" w:rsidR="008A13D9" w:rsidRPr="008A13D9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C847" w14:textId="62903142" w:rsidR="008A13D9" w:rsidRPr="008A13D9" w:rsidRDefault="008A13D9" w:rsidP="00355E82">
            <w:pPr>
              <w:jc w:val="center"/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0976" w14:textId="50BE9AED" w:rsidR="008A13D9" w:rsidRPr="008A13D9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8A13D9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Type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BA26" w14:textId="252C7025" w:rsidR="008A13D9" w:rsidRPr="00FF005A" w:rsidRDefault="008A13D9" w:rsidP="00355E82">
            <w:pPr>
              <w:pStyle w:val="TAL"/>
              <w:jc w:val="center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FF005A">
              <w:rPr>
                <w:rFonts w:cs="Arial"/>
                <w:b/>
                <w:bCs/>
                <w:color w:val="000000" w:themeColor="text1"/>
                <w:szCs w:val="18"/>
              </w:rPr>
              <w:t>Note</w:t>
            </w:r>
          </w:p>
        </w:tc>
      </w:tr>
      <w:tr w:rsidR="008A13D9" w:rsidRPr="00263855" w14:paraId="63D1F57E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D6B68" w14:textId="29518AA1" w:rsidR="008A13D9" w:rsidRPr="008A13D9" w:rsidRDefault="008A13D9" w:rsidP="00397A2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eastAsia="Yu Mincho" w:cs="Arial"/>
                <w:szCs w:val="18"/>
                <w:lang w:eastAsia="ja-JP"/>
              </w:rPr>
              <w:t>63-6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0082C" w14:textId="77777777" w:rsidR="008A13D9" w:rsidRPr="008A13D9" w:rsidRDefault="008A13D9" w:rsidP="00397A23">
            <w:pPr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eastAsia="Yu Mincho" w:cs="Arial"/>
                <w:sz w:val="18"/>
                <w:szCs w:val="18"/>
              </w:rPr>
              <w:t>Intra-frequency CSI-RS measurement and CSI reporting for cell indicated in CSC MAC CE after reception of LTM CSC MAC CE</w:t>
            </w:r>
            <w:r w:rsidRPr="008A13D9">
              <w:rPr>
                <w:rFonts w:eastAsia="Yu Mincho" w:cs="Arial"/>
                <w:color w:val="FF0000"/>
                <w:sz w:val="18"/>
                <w:szCs w:val="18"/>
              </w:rPr>
              <w:t xml:space="preserve"> </w:t>
            </w:r>
            <w:r w:rsidRPr="008A13D9">
              <w:rPr>
                <w:rFonts w:eastAsia="Yu Mincho" w:cs="Arial"/>
                <w:sz w:val="18"/>
                <w:szCs w:val="18"/>
              </w:rPr>
              <w:t>based on periodic CSI-RS resource</w:t>
            </w:r>
          </w:p>
          <w:p w14:paraId="28FD6954" w14:textId="77777777" w:rsidR="008A13D9" w:rsidRPr="008A13D9" w:rsidRDefault="008A13D9" w:rsidP="00397A2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8A3D" w14:textId="77777777" w:rsidR="008A13D9" w:rsidRPr="008A13D9" w:rsidRDefault="008A13D9" w:rsidP="00397A23">
            <w:pPr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eastAsia="Yu Mincho" w:cs="Arial"/>
                <w:sz w:val="18"/>
                <w:szCs w:val="18"/>
              </w:rPr>
              <w:t>1. Support of CSI-RS measurement and CSI reporting after reception of LTM CSC MAC CE based on periodic CSI-RS(s) of cell indicated in CSC MAC CE</w:t>
            </w:r>
          </w:p>
          <w:p w14:paraId="579B22B2" w14:textId="4262680E" w:rsidR="008A13D9" w:rsidRPr="008A13D9" w:rsidDel="009B7CFF" w:rsidRDefault="008A13D9" w:rsidP="00397A23">
            <w:pPr>
              <w:rPr>
                <w:del w:id="25" w:author="Author"/>
                <w:rFonts w:eastAsia="Yu Mincho" w:cs="Arial"/>
                <w:sz w:val="18"/>
                <w:szCs w:val="18"/>
                <w:highlight w:val="yellow"/>
              </w:rPr>
            </w:pPr>
            <w:del w:id="26" w:author="Author">
              <w:r w:rsidRPr="008A13D9" w:rsidDel="009B7CFF">
                <w:rPr>
                  <w:rFonts w:eastAsia="Yu Mincho" w:cs="Arial"/>
                  <w:sz w:val="18"/>
                  <w:szCs w:val="18"/>
                  <w:highlight w:val="yellow"/>
                </w:rPr>
                <w:delText>[2. Maximum number of the RRC configured candidate cells]</w:delText>
              </w:r>
            </w:del>
          </w:p>
          <w:p w14:paraId="758EED03" w14:textId="77777777" w:rsidR="008A13D9" w:rsidRPr="008A13D9" w:rsidRDefault="008A13D9" w:rsidP="00397A23">
            <w:pPr>
              <w:pStyle w:val="NormalWeb"/>
              <w:spacing w:before="60" w:after="60" w:line="288" w:lineRule="auto"/>
              <w:rPr>
                <w:rFonts w:eastAsia="Yu Mincho"/>
                <w:lang w:val="en-GB"/>
              </w:rPr>
            </w:pPr>
            <w:r w:rsidRPr="008A13D9">
              <w:rPr>
                <w:rFonts w:eastAsia="Yu Mincho"/>
                <w:lang w:val="en-GB"/>
              </w:rPr>
              <w:t xml:space="preserve">3. Maximum number of CSI-RS resources for CMR associated with CSI report configuration for a candidate cell </w:t>
            </w:r>
          </w:p>
          <w:p w14:paraId="072790F1" w14:textId="033AEDCF" w:rsidR="008A13D9" w:rsidRPr="008A13D9" w:rsidRDefault="008A13D9" w:rsidP="00397A23">
            <w:pPr>
              <w:pStyle w:val="NormalWeb"/>
              <w:spacing w:before="60" w:after="60" w:line="288" w:lineRule="auto"/>
              <w:rPr>
                <w:rFonts w:eastAsia="Yu Mincho"/>
                <w:lang w:val="en-GB"/>
              </w:rPr>
            </w:pPr>
            <w:r w:rsidRPr="008A13D9">
              <w:rPr>
                <w:rFonts w:eastAsia="Yu Mincho"/>
                <w:lang w:val="en-GB"/>
              </w:rPr>
              <w:t xml:space="preserve">4. Max number of </w:t>
            </w:r>
            <w:del w:id="27" w:author="Author">
              <w:r w:rsidRPr="008A13D9">
                <w:rPr>
                  <w:rFonts w:eastAsia="Yu Mincho"/>
                  <w:lang w:val="en-GB"/>
                </w:rPr>
                <w:delText xml:space="preserve">CSI-RS </w:delText>
              </w:r>
            </w:del>
            <w:r w:rsidRPr="008A13D9">
              <w:rPr>
                <w:rFonts w:eastAsia="Yu Mincho"/>
                <w:lang w:val="en-GB"/>
              </w:rPr>
              <w:t xml:space="preserve">ports of CSI-RS resource(s) associated with a CSI report configuration for CSI reporting for a candidate cell </w:t>
            </w:r>
          </w:p>
          <w:p w14:paraId="13F022FA" w14:textId="685BC236" w:rsidR="008A13D9" w:rsidRPr="008A13D9" w:rsidRDefault="008A13D9" w:rsidP="00397A23">
            <w:pPr>
              <w:pStyle w:val="NormalWeb"/>
              <w:spacing w:before="60" w:after="60" w:line="288" w:lineRule="auto"/>
              <w:rPr>
                <w:rFonts w:eastAsia="Yu Mincho"/>
                <w:lang w:val="en-GB"/>
              </w:rPr>
            </w:pPr>
            <w:r w:rsidRPr="008A13D9">
              <w:rPr>
                <w:rFonts w:eastAsia="Yu Mincho"/>
                <w:lang w:val="en-GB"/>
              </w:rPr>
              <w:t xml:space="preserve">5. Maximum number of </w:t>
            </w:r>
            <w:del w:id="28" w:author="Author">
              <w:r w:rsidRPr="008A13D9">
                <w:rPr>
                  <w:rFonts w:eastAsia="Yu Mincho"/>
                  <w:lang w:val="en-GB"/>
                </w:rPr>
                <w:delText xml:space="preserve">Tx </w:delText>
              </w:r>
            </w:del>
            <w:r w:rsidRPr="008A13D9">
              <w:rPr>
                <w:rFonts w:eastAsia="Yu Mincho"/>
                <w:lang w:val="en-GB"/>
              </w:rPr>
              <w:t>ports in one NZP CSI-RS resource</w:t>
            </w:r>
          </w:p>
          <w:p w14:paraId="1E7A3F2B" w14:textId="7E7A97D9" w:rsidR="008A13D9" w:rsidRPr="008A13D9" w:rsidRDefault="008A13D9" w:rsidP="00397A23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lang w:val="en-GB"/>
              </w:rPr>
            </w:pPr>
            <w:r w:rsidRPr="008A13D9">
              <w:rPr>
                <w:rFonts w:eastAsia="Yu Mincho"/>
                <w:lang w:val="en-GB"/>
              </w:rPr>
              <w:t>6. Max rank for CSI reporting for a candidate cell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191B" w14:textId="40B76093" w:rsidR="008A13D9" w:rsidRPr="008A13D9" w:rsidRDefault="008A13D9" w:rsidP="00397A23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  <w:del w:id="29" w:author="Author">
              <w:r w:rsidRPr="008A13D9" w:rsidDel="00CD66AD">
                <w:rPr>
                  <w:rFonts w:eastAsia="Yu Mincho" w:cs="Arial"/>
                  <w:szCs w:val="18"/>
                  <w:highlight w:val="yellow"/>
                  <w:lang w:eastAsia="ja-JP"/>
                </w:rPr>
                <w:delText>FFS</w:delText>
              </w:r>
            </w:del>
            <w:ins w:id="30" w:author="Author">
              <w:r w:rsidR="00CD66AD" w:rsidRPr="00CD66AD">
                <w:rPr>
                  <w:rFonts w:eastAsia="Yu Mincho" w:cs="Arial"/>
                  <w:szCs w:val="18"/>
                  <w:lang w:eastAsia="ja-JP"/>
                </w:rPr>
                <w:t>45-3 or 45-4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1AD3" w14:textId="77777777" w:rsidR="008A13D9" w:rsidRPr="008A13D9" w:rsidRDefault="008A13D9" w:rsidP="00397A23">
            <w:pPr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eastAsia="Yu Mincho" w:cs="Arial"/>
                <w:sz w:val="18"/>
                <w:szCs w:val="18"/>
              </w:rPr>
              <w:t>Intra-frequency periodic CSI-RS measurement and CSI reporting for cell indicated in CSC MAC CE after reception of LTM CSC MAC CE is not supported</w:t>
            </w:r>
          </w:p>
          <w:p w14:paraId="2691F2DF" w14:textId="61B6D6EF" w:rsidR="008A13D9" w:rsidRPr="008A13D9" w:rsidRDefault="008A13D9" w:rsidP="00397A2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eastAsia="Yu Mincho" w:cs="Arial"/>
                <w:szCs w:val="18"/>
                <w:lang w:eastAsia="ja-JP"/>
              </w:rPr>
              <w:t xml:space="preserve">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F2410" w14:textId="55149478" w:rsidR="008A13D9" w:rsidRPr="008A13D9" w:rsidRDefault="008A13D9" w:rsidP="00397A2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del w:id="31" w:author="Author">
              <w:r w:rsidRPr="008A13D9" w:rsidDel="0014525F">
                <w:rPr>
                  <w:rFonts w:eastAsia="Yu Mincho" w:cs="Arial"/>
                  <w:szCs w:val="18"/>
                  <w:highlight w:val="yellow"/>
                  <w:lang w:eastAsia="ja-JP"/>
                </w:rPr>
                <w:delText>FFS</w:delText>
              </w:r>
            </w:del>
            <w:ins w:id="32" w:author="Author">
              <w:r w:rsidR="0014525F">
                <w:rPr>
                  <w:rFonts w:eastAsia="Yu Mincho" w:cs="Arial"/>
                  <w:szCs w:val="18"/>
                  <w:lang w:eastAsia="ja-JP"/>
                </w:rPr>
                <w:t>Per band</w:t>
              </w:r>
            </w:ins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56D7" w14:textId="77777777" w:rsidR="00812EE9" w:rsidRPr="00FF005A" w:rsidRDefault="00812EE9" w:rsidP="00812EE9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FF005A">
              <w:rPr>
                <w:rFonts w:cs="Arial"/>
                <w:color w:val="000000" w:themeColor="text1"/>
                <w:szCs w:val="18"/>
                <w:lang w:val="en-US"/>
              </w:rPr>
              <w:t>Component 2 candidate values: {1,2,3,4,5,6,7,8}</w:t>
            </w:r>
          </w:p>
          <w:p w14:paraId="737A4886" w14:textId="77777777" w:rsidR="00812EE9" w:rsidRPr="00FF005A" w:rsidRDefault="00812EE9" w:rsidP="00812EE9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353D3564" w14:textId="77777777" w:rsidR="00812EE9" w:rsidRPr="00FF005A" w:rsidRDefault="00812EE9" w:rsidP="00812E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F005A">
              <w:rPr>
                <w:rFonts w:cs="Arial"/>
                <w:color w:val="000000" w:themeColor="text1"/>
                <w:szCs w:val="18"/>
              </w:rPr>
              <w:t>Component 3 candidate values: {1,2,3,4,5,6,7,8}</w:t>
            </w:r>
          </w:p>
          <w:p w14:paraId="083608C9" w14:textId="77777777" w:rsidR="00812EE9" w:rsidRPr="00FF005A" w:rsidRDefault="00812EE9" w:rsidP="00812EE9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1BFBB720" w14:textId="77777777" w:rsidR="00812EE9" w:rsidRPr="00FF005A" w:rsidRDefault="00812EE9" w:rsidP="00812E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F005A">
              <w:rPr>
                <w:rFonts w:cs="Arial"/>
                <w:color w:val="000000" w:themeColor="text1"/>
                <w:szCs w:val="18"/>
              </w:rPr>
              <w:t>Component 4 candidate values: {1,2,4,8,12,16,24,32,48,64,128}</w:t>
            </w:r>
          </w:p>
          <w:p w14:paraId="22AD11A1" w14:textId="77777777" w:rsidR="00812EE9" w:rsidRPr="00FF005A" w:rsidRDefault="00812EE9" w:rsidP="00812E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48A2082" w14:textId="77777777" w:rsidR="00812EE9" w:rsidRPr="00FF005A" w:rsidRDefault="00812EE9" w:rsidP="00812E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F005A">
              <w:rPr>
                <w:rFonts w:cs="Arial"/>
                <w:color w:val="000000" w:themeColor="text1"/>
                <w:szCs w:val="18"/>
                <w:lang w:val="en-US"/>
              </w:rPr>
              <w:t>Component 5 candidate values: {</w:t>
            </w:r>
            <w:r w:rsidRPr="00FF005A">
              <w:rPr>
                <w:rFonts w:cs="Arial"/>
                <w:color w:val="000000" w:themeColor="text1"/>
                <w:szCs w:val="18"/>
              </w:rPr>
              <w:t xml:space="preserve">1, </w:t>
            </w:r>
            <w:r w:rsidRPr="00FF005A">
              <w:rPr>
                <w:rFonts w:cs="Arial"/>
                <w:color w:val="000000" w:themeColor="text1"/>
                <w:szCs w:val="18"/>
                <w:lang w:val="en-US"/>
              </w:rPr>
              <w:t>2, 4, 8, 12, 16, 24, 32}</w:t>
            </w:r>
          </w:p>
          <w:p w14:paraId="220DFEF5" w14:textId="77777777" w:rsidR="00812EE9" w:rsidRPr="00FF005A" w:rsidRDefault="00812EE9" w:rsidP="00812E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DB7457D" w14:textId="55C6337D" w:rsidR="008A13D9" w:rsidRPr="00FF005A" w:rsidRDefault="00812EE9" w:rsidP="00812EE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bookmarkStart w:id="33" w:name="OLE_LINK5"/>
            <w:r w:rsidRPr="00FF005A">
              <w:rPr>
                <w:rFonts w:cs="Arial"/>
                <w:color w:val="000000" w:themeColor="text1"/>
                <w:szCs w:val="18"/>
                <w:lang w:val="en-US"/>
              </w:rPr>
              <w:t xml:space="preserve">Component 6 candidate values: </w:t>
            </w:r>
            <w:del w:id="34" w:author="Author">
              <w:r w:rsidRPr="00FF005A">
                <w:rPr>
                  <w:rFonts w:cs="Arial"/>
                  <w:color w:val="000000" w:themeColor="text1"/>
                  <w:szCs w:val="18"/>
                  <w:highlight w:val="yellow"/>
                  <w:lang w:val="en-US"/>
                </w:rPr>
                <w:delText>FFS</w:delText>
              </w:r>
            </w:del>
            <w:bookmarkEnd w:id="33"/>
            <w:ins w:id="35" w:author="Author">
              <w:r w:rsidR="00862B9E">
                <w:rPr>
                  <w:rFonts w:cs="Arial"/>
                  <w:color w:val="000000" w:themeColor="text1"/>
                  <w:szCs w:val="18"/>
                  <w:lang w:val="en-US"/>
                </w:rPr>
                <w:t>1,</w:t>
              </w:r>
              <w:r w:rsidR="00C51126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 </w:t>
              </w:r>
              <w:r w:rsidR="00862B9E">
                <w:rPr>
                  <w:rFonts w:cs="Arial"/>
                  <w:color w:val="000000" w:themeColor="text1"/>
                  <w:szCs w:val="18"/>
                  <w:lang w:val="en-US"/>
                </w:rPr>
                <w:t>2,</w:t>
              </w:r>
              <w:r w:rsidR="00C51126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 </w:t>
              </w:r>
              <w:r w:rsidR="00862B9E">
                <w:rPr>
                  <w:rFonts w:cs="Arial"/>
                  <w:color w:val="000000" w:themeColor="text1"/>
                  <w:szCs w:val="18"/>
                  <w:lang w:val="en-US"/>
                </w:rPr>
                <w:t>4,</w:t>
              </w:r>
              <w:r w:rsidR="00C51126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 </w:t>
              </w:r>
              <w:r w:rsidR="00862B9E">
                <w:rPr>
                  <w:rFonts w:cs="Arial"/>
                  <w:color w:val="000000" w:themeColor="text1"/>
                  <w:szCs w:val="18"/>
                  <w:lang w:val="en-US"/>
                </w:rPr>
                <w:t>8</w:t>
              </w:r>
            </w:ins>
          </w:p>
        </w:tc>
      </w:tr>
      <w:tr w:rsidR="008A13D9" w:rsidRPr="00263855" w14:paraId="11D0166F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A7958" w14:textId="48660752" w:rsidR="008A13D9" w:rsidRPr="008A13D9" w:rsidRDefault="008A13D9" w:rsidP="00817228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eastAsia="Yu Mincho" w:cs="Arial"/>
                <w:color w:val="000000" w:themeColor="text1"/>
                <w:szCs w:val="18"/>
              </w:rPr>
              <w:t>63-6a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3BDB1" w14:textId="77777777" w:rsidR="008A13D9" w:rsidRPr="008A13D9" w:rsidRDefault="008A13D9" w:rsidP="00817228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>Intra-frequency CSI-RS measurement and CSI reporting for cell indicated in CSC MAC CE after reception of LTM CSC MAC CE based on semi-persistent CSI-RS resource</w:t>
            </w:r>
          </w:p>
          <w:p w14:paraId="31DE0806" w14:textId="77777777" w:rsidR="008A13D9" w:rsidRPr="008A13D9" w:rsidRDefault="008A13D9" w:rsidP="00817228">
            <w:pPr>
              <w:rPr>
                <w:rFonts w:eastAsia="Yu Mincho" w:cs="Arial"/>
                <w:sz w:val="18"/>
                <w:szCs w:val="18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0EE2B" w14:textId="77777777" w:rsidR="008A13D9" w:rsidRPr="008A13D9" w:rsidRDefault="008A13D9" w:rsidP="00817228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>1. Support of CSI-RS measurement and CSI reporting after reception of LTM CSC MAC CE based on periodic CSI-RS(s) of cell indicated in CSC MAC CE</w:t>
            </w:r>
          </w:p>
          <w:p w14:paraId="5FBDAA4E" w14:textId="22BAA3E0" w:rsidR="008A13D9" w:rsidRPr="008A13D9" w:rsidDel="009B7CFF" w:rsidRDefault="008A13D9" w:rsidP="00817228">
            <w:pPr>
              <w:rPr>
                <w:del w:id="36" w:author="Author"/>
                <w:rFonts w:eastAsia="Yu Mincho" w:cs="Arial"/>
                <w:color w:val="000000" w:themeColor="text1"/>
                <w:sz w:val="18"/>
                <w:szCs w:val="18"/>
              </w:rPr>
            </w:pPr>
            <w:del w:id="37" w:author="Author">
              <w:r w:rsidRPr="008A13D9" w:rsidDel="009B7CFF">
                <w:rPr>
                  <w:rFonts w:eastAsia="Yu Mincho" w:cs="Arial"/>
                  <w:color w:val="000000" w:themeColor="text1"/>
                  <w:sz w:val="18"/>
                  <w:szCs w:val="18"/>
                  <w:highlight w:val="yellow"/>
                </w:rPr>
                <w:delText>[2. Maximum number of the RRC configured candidate cells]</w:delText>
              </w:r>
            </w:del>
          </w:p>
          <w:p w14:paraId="0A3B6581" w14:textId="77777777" w:rsidR="008A13D9" w:rsidRPr="008A13D9" w:rsidRDefault="008A13D9" w:rsidP="00817228">
            <w:pPr>
              <w:widowControl w:val="0"/>
              <w:spacing w:before="72" w:after="72"/>
              <w:rPr>
                <w:rFonts w:eastAsia="MS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3. Maximum number of CSI-RS resources for CMR associated with CSI report configuration for a candidate cell </w:t>
            </w:r>
          </w:p>
          <w:p w14:paraId="23B1C04F" w14:textId="025EDBD1" w:rsidR="008A13D9" w:rsidRPr="008A13D9" w:rsidRDefault="008A13D9" w:rsidP="00817228">
            <w:pPr>
              <w:widowControl w:val="0"/>
              <w:spacing w:before="72" w:after="72"/>
              <w:rPr>
                <w:rFonts w:eastAsia="MS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4. Max number of </w:t>
            </w:r>
            <w:del w:id="38" w:author="Author">
              <w:r w:rsidRPr="008A13D9">
                <w:rPr>
                  <w:rFonts w:eastAsia="MS Mincho" w:cs="Arial"/>
                  <w:color w:val="000000" w:themeColor="text1"/>
                  <w:sz w:val="18"/>
                  <w:szCs w:val="18"/>
                </w:rPr>
                <w:delText xml:space="preserve">CSI-RS </w:delText>
              </w:r>
            </w:del>
            <w:r w:rsidRPr="008A13D9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ports of CSI-RS resource(s) associated with a CSI report configuration for CSI reporting for a candidate cell </w:t>
            </w:r>
          </w:p>
          <w:p w14:paraId="752B643F" w14:textId="2E85CDBC" w:rsidR="008A13D9" w:rsidRPr="008A13D9" w:rsidRDefault="008A13D9" w:rsidP="00817228">
            <w:pPr>
              <w:rPr>
                <w:rFonts w:eastAsia="MS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5. Maximum number of </w:t>
            </w:r>
            <w:del w:id="39" w:author="Author">
              <w:r w:rsidRPr="008A13D9">
                <w:rPr>
                  <w:rFonts w:eastAsia="MS Mincho" w:cs="Arial"/>
                  <w:color w:val="000000" w:themeColor="text1"/>
                  <w:sz w:val="18"/>
                  <w:szCs w:val="18"/>
                </w:rPr>
                <w:delText xml:space="preserve">Tx </w:delText>
              </w:r>
            </w:del>
            <w:r w:rsidRPr="008A13D9">
              <w:rPr>
                <w:rFonts w:eastAsia="MS Mincho" w:cs="Arial"/>
                <w:color w:val="000000" w:themeColor="text1"/>
                <w:sz w:val="18"/>
                <w:szCs w:val="18"/>
              </w:rPr>
              <w:t>ports in one NZP CSI-RS resource</w:t>
            </w:r>
          </w:p>
          <w:p w14:paraId="2DE6ACF7" w14:textId="1CB1C504" w:rsidR="008A13D9" w:rsidRPr="008A13D9" w:rsidRDefault="008A13D9" w:rsidP="00817228">
            <w:pPr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eastAsia="MS Mincho" w:cs="Arial"/>
                <w:color w:val="000000" w:themeColor="text1"/>
                <w:sz w:val="18"/>
                <w:szCs w:val="18"/>
              </w:rPr>
              <w:t xml:space="preserve">6. Max rank for CSI reporting for a candidate cell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650F5" w14:textId="07994CDD" w:rsidR="008A13D9" w:rsidRPr="008A13D9" w:rsidRDefault="008A13D9" w:rsidP="00817228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  <w:del w:id="40" w:author="Author">
              <w:r w:rsidRPr="008A13D9" w:rsidDel="00BA42E1">
                <w:rPr>
                  <w:rFonts w:eastAsia="Yu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  <w:ins w:id="41" w:author="Author">
              <w:r w:rsidR="00BA42E1" w:rsidRPr="00BA42E1">
                <w:rPr>
                  <w:rFonts w:eastAsia="Yu Mincho" w:cs="Arial"/>
                  <w:color w:val="000000" w:themeColor="text1"/>
                  <w:szCs w:val="18"/>
                </w:rPr>
                <w:t>63-6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77484" w14:textId="77777777" w:rsidR="008A13D9" w:rsidRPr="008A13D9" w:rsidRDefault="008A13D9" w:rsidP="00817228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>Intra-frequency semi-persistent CSI-RS measurement and CSI reporting for cell indicated in CSC MAC CE after reception of LTM CSC MAC CE is not supported</w:t>
            </w:r>
          </w:p>
          <w:p w14:paraId="0CDC7696" w14:textId="5D4DE2A4" w:rsidR="008A13D9" w:rsidRPr="008A13D9" w:rsidRDefault="008A13D9" w:rsidP="00817228">
            <w:pPr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1916" w14:textId="425A508E" w:rsidR="008A13D9" w:rsidRPr="008A13D9" w:rsidRDefault="008A13D9" w:rsidP="00817228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  <w:del w:id="42" w:author="Author">
              <w:r w:rsidRPr="008A13D9" w:rsidDel="0014525F">
                <w:rPr>
                  <w:rFonts w:eastAsia="Yu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  <w:ins w:id="43" w:author="Author">
              <w:r w:rsidR="0014525F" w:rsidRPr="0014525F">
                <w:rPr>
                  <w:rFonts w:eastAsia="Yu Mincho" w:cs="Arial"/>
                  <w:color w:val="000000" w:themeColor="text1"/>
                  <w:szCs w:val="18"/>
                </w:rPr>
                <w:t>Per band</w:t>
              </w:r>
            </w:ins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1D32" w14:textId="77777777" w:rsidR="00F508C6" w:rsidRPr="00FF005A" w:rsidRDefault="00F508C6" w:rsidP="00F508C6">
            <w:pPr>
              <w:pStyle w:val="TAL"/>
              <w:widowControl w:val="0"/>
              <w:spacing w:before="72" w:after="72"/>
              <w:rPr>
                <w:rFonts w:eastAsia="Times New Roman" w:cs="Arial"/>
                <w:color w:val="000000" w:themeColor="text1"/>
                <w:szCs w:val="18"/>
                <w:lang w:val="en-US"/>
              </w:rPr>
            </w:pPr>
            <w:r w:rsidRPr="00FF005A">
              <w:rPr>
                <w:rFonts w:cs="Arial"/>
                <w:color w:val="000000" w:themeColor="text1"/>
                <w:szCs w:val="18"/>
                <w:lang w:val="en-US"/>
              </w:rPr>
              <w:t>Component 2 candidate values: {1,2,3,4,5,6,7,8}</w:t>
            </w:r>
          </w:p>
          <w:p w14:paraId="7160B508" w14:textId="77777777" w:rsidR="00F508C6" w:rsidRPr="00FF005A" w:rsidRDefault="00F508C6" w:rsidP="00F508C6">
            <w:pPr>
              <w:pStyle w:val="TAL"/>
              <w:widowControl w:val="0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FF005A">
              <w:rPr>
                <w:rFonts w:cs="Arial"/>
                <w:color w:val="000000" w:themeColor="text1"/>
                <w:szCs w:val="18"/>
              </w:rPr>
              <w:t>Component 3 candidate values: {1,2,3,4,5,6,7,8}</w:t>
            </w:r>
          </w:p>
          <w:p w14:paraId="004968B3" w14:textId="77777777" w:rsidR="00F508C6" w:rsidRPr="00FF005A" w:rsidRDefault="00F508C6" w:rsidP="00F508C6">
            <w:pPr>
              <w:pStyle w:val="TAL"/>
              <w:widowControl w:val="0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FF005A">
              <w:rPr>
                <w:rFonts w:cs="Arial"/>
                <w:color w:val="000000" w:themeColor="text1"/>
                <w:szCs w:val="18"/>
              </w:rPr>
              <w:t>Component 4 candidate values: {1,2,4,8,12,16,24,32,48,64,128}</w:t>
            </w:r>
          </w:p>
          <w:p w14:paraId="5BF72FEE" w14:textId="2FC0AF1B" w:rsidR="00F508C6" w:rsidRPr="00FF005A" w:rsidRDefault="00F508C6" w:rsidP="00F508C6">
            <w:pPr>
              <w:pStyle w:val="TAL"/>
              <w:widowControl w:val="0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FF005A">
              <w:rPr>
                <w:rFonts w:cs="Arial"/>
                <w:color w:val="000000" w:themeColor="text1"/>
                <w:szCs w:val="18"/>
                <w:lang w:val="en-US"/>
              </w:rPr>
              <w:t>Component 5 candidate values: {</w:t>
            </w:r>
            <w:r w:rsidRPr="00FF005A">
              <w:rPr>
                <w:rFonts w:cs="Arial"/>
                <w:color w:val="000000" w:themeColor="text1"/>
                <w:szCs w:val="18"/>
              </w:rPr>
              <w:t xml:space="preserve">1, </w:t>
            </w:r>
            <w:r w:rsidRPr="00FF005A">
              <w:rPr>
                <w:rFonts w:cs="Arial"/>
                <w:color w:val="000000" w:themeColor="text1"/>
                <w:szCs w:val="18"/>
                <w:lang w:val="en-US"/>
              </w:rPr>
              <w:t>2, 4, 8, 12, 16, 24, 32}</w:t>
            </w:r>
          </w:p>
          <w:p w14:paraId="34F6B007" w14:textId="7CB57B64" w:rsidR="00F508C6" w:rsidRPr="00FF005A" w:rsidRDefault="00F508C6" w:rsidP="00F508C6">
            <w:pPr>
              <w:pStyle w:val="TAL"/>
              <w:widowControl w:val="0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FF005A">
              <w:rPr>
                <w:rFonts w:cs="Arial"/>
                <w:color w:val="000000" w:themeColor="text1"/>
                <w:szCs w:val="18"/>
                <w:lang w:val="en-US"/>
              </w:rPr>
              <w:t xml:space="preserve">Component 6 candidate values: </w:t>
            </w:r>
            <w:ins w:id="44" w:author="Author">
              <w:r w:rsidR="00C51126">
                <w:rPr>
                  <w:rFonts w:cs="Arial"/>
                  <w:color w:val="000000" w:themeColor="text1"/>
                  <w:szCs w:val="18"/>
                  <w:lang w:val="en-US"/>
                </w:rPr>
                <w:t>1, 2, 4, 8</w:t>
              </w:r>
            </w:ins>
            <w:del w:id="45" w:author="Author">
              <w:r w:rsidRPr="00FF005A">
                <w:rPr>
                  <w:rFonts w:cs="Arial"/>
                  <w:color w:val="000000" w:themeColor="text1"/>
                  <w:szCs w:val="18"/>
                  <w:highlight w:val="yellow"/>
                  <w:lang w:val="en-US"/>
                </w:rPr>
                <w:delText>FFS</w:delText>
              </w:r>
            </w:del>
          </w:p>
          <w:p w14:paraId="17D50423" w14:textId="71AB9AD7" w:rsidR="008A13D9" w:rsidRPr="00FF005A" w:rsidRDefault="008A13D9" w:rsidP="00817228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</w:p>
        </w:tc>
      </w:tr>
      <w:tr w:rsidR="00066A48" w:rsidRPr="00635B07" w14:paraId="22601FE5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EB49" w14:textId="29D90CA1" w:rsidR="00066A48" w:rsidRPr="008A13D9" w:rsidRDefault="00066A48" w:rsidP="00066A48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eastAsia="Yu Mincho" w:cs="Arial"/>
                <w:color w:val="000000" w:themeColor="text1"/>
                <w:szCs w:val="18"/>
                <w:lang w:eastAsia="ja-JP"/>
              </w:rPr>
              <w:t>63-7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ACB1" w14:textId="06C63CDB" w:rsidR="00066A48" w:rsidRPr="008A13D9" w:rsidRDefault="00066A48" w:rsidP="00066A48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eastAsia="Yu Mincho" w:cs="Arial"/>
                <w:color w:val="000000" w:themeColor="text1"/>
                <w:szCs w:val="18"/>
              </w:rPr>
              <w:t>Intra-frequency CSI-RS measurement for candidate cell  before reception of LTM CSC MAC CE based on periodic CSI-RS(s) of candidate cells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B601" w14:textId="77777777" w:rsidR="00066A48" w:rsidRPr="008A13D9" w:rsidRDefault="00066A48" w:rsidP="00066A48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>1. Support of CSI-RS measurement before reception of CSC MAC CE based on periodic CSI-RS(s) of candidate cells</w:t>
            </w:r>
          </w:p>
          <w:p w14:paraId="21600661" w14:textId="48886CDB" w:rsidR="00066A48" w:rsidRPr="008A13D9" w:rsidDel="00FC49BF" w:rsidRDefault="00066A48" w:rsidP="00066A48">
            <w:pPr>
              <w:rPr>
                <w:del w:id="46" w:author="Author"/>
                <w:rFonts w:eastAsia="Yu Mincho" w:cs="Arial"/>
                <w:color w:val="000000" w:themeColor="text1"/>
                <w:sz w:val="18"/>
                <w:szCs w:val="18"/>
              </w:rPr>
            </w:pPr>
            <w:del w:id="47" w:author="Author">
              <w:r w:rsidRPr="008A13D9" w:rsidDel="00FC49BF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>2. Maximum number of RRC configured candidate cells for CSI measurement before LTM CSC MAC CE</w:delText>
              </w:r>
            </w:del>
          </w:p>
          <w:p w14:paraId="7BE16BAF" w14:textId="77777777" w:rsidR="00066A48" w:rsidRPr="008A13D9" w:rsidRDefault="00066A48" w:rsidP="00066A48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>3. Maximum number of CSI-RS resources across candidate cells</w:t>
            </w:r>
          </w:p>
          <w:p w14:paraId="11ED1E79" w14:textId="04B8BBAF" w:rsidR="00066A48" w:rsidRPr="008A13D9" w:rsidRDefault="00066A48" w:rsidP="00066A48">
            <w:pPr>
              <w:pStyle w:val="NormalWeb"/>
              <w:spacing w:before="60" w:after="60" w:line="288" w:lineRule="auto"/>
              <w:rPr>
                <w:rFonts w:eastAsia="Yu Mincho"/>
                <w:color w:val="000000" w:themeColor="text1"/>
                <w:lang w:val="en-GB"/>
              </w:rPr>
            </w:pPr>
            <w:r w:rsidRPr="008A13D9">
              <w:rPr>
                <w:rFonts w:eastAsia="Yu Mincho"/>
                <w:color w:val="000000" w:themeColor="text1"/>
                <w:lang w:val="en-GB"/>
              </w:rPr>
              <w:t xml:space="preserve">4. Max number of </w:t>
            </w:r>
            <w:del w:id="48" w:author="Author">
              <w:r w:rsidRPr="008A13D9">
                <w:rPr>
                  <w:rFonts w:eastAsia="Yu Mincho"/>
                  <w:color w:val="000000" w:themeColor="text1"/>
                  <w:lang w:val="en-GB"/>
                </w:rPr>
                <w:delText xml:space="preserve">CSI-RS </w:delText>
              </w:r>
            </w:del>
            <w:r w:rsidRPr="008A13D9">
              <w:rPr>
                <w:rFonts w:eastAsia="Yu Mincho"/>
                <w:color w:val="000000" w:themeColor="text1"/>
                <w:lang w:val="en-GB"/>
              </w:rPr>
              <w:t xml:space="preserve">ports of CSI-RS resource(s) associated with a CSI report configuration for CSI reporting for a candidate cell </w:t>
            </w:r>
          </w:p>
          <w:p w14:paraId="50B6D236" w14:textId="6258F1B3" w:rsidR="00066A48" w:rsidRPr="008A13D9" w:rsidRDefault="00066A48" w:rsidP="00066A48">
            <w:pPr>
              <w:pStyle w:val="NormalWeb"/>
              <w:spacing w:before="60" w:after="60" w:line="288" w:lineRule="auto"/>
              <w:rPr>
                <w:rFonts w:eastAsia="Yu Mincho"/>
                <w:color w:val="000000" w:themeColor="text1"/>
                <w:lang w:val="en-GB"/>
              </w:rPr>
            </w:pPr>
            <w:r w:rsidRPr="008A13D9">
              <w:rPr>
                <w:rFonts w:eastAsia="Yu Mincho"/>
                <w:color w:val="000000" w:themeColor="text1"/>
                <w:lang w:val="en-GB"/>
              </w:rPr>
              <w:t xml:space="preserve">5. Maximum number of </w:t>
            </w:r>
            <w:del w:id="49" w:author="Author">
              <w:r w:rsidRPr="008A13D9">
                <w:rPr>
                  <w:rFonts w:eastAsia="Yu Mincho"/>
                  <w:color w:val="000000" w:themeColor="text1"/>
                  <w:lang w:val="en-GB"/>
                </w:rPr>
                <w:delText xml:space="preserve">Tx </w:delText>
              </w:r>
            </w:del>
            <w:r w:rsidRPr="008A13D9">
              <w:rPr>
                <w:rFonts w:eastAsia="Yu Mincho"/>
                <w:color w:val="000000" w:themeColor="text1"/>
                <w:lang w:val="en-GB"/>
              </w:rPr>
              <w:t>ports in one NZP CSI-RS resource associated with a CSI report configuration for CSI reporting for a candidate cell</w:t>
            </w:r>
          </w:p>
          <w:p w14:paraId="0A296D09" w14:textId="63E14D4F" w:rsidR="00066A48" w:rsidRPr="008A13D9" w:rsidRDefault="00066A48" w:rsidP="00066A48">
            <w:pPr>
              <w:pStyle w:val="NormalWeb"/>
              <w:spacing w:before="60" w:beforeAutospacing="0" w:after="60" w:afterAutospacing="0" w:line="288" w:lineRule="auto"/>
              <w:rPr>
                <w:rFonts w:eastAsia="Yu Mincho"/>
                <w:lang w:val="en-GB"/>
              </w:rPr>
            </w:pPr>
            <w:del w:id="50" w:author="Author">
              <w:r w:rsidRPr="008A13D9" w:rsidDel="001B0451">
                <w:rPr>
                  <w:rFonts w:eastAsia="Yu Mincho"/>
                  <w:color w:val="000000" w:themeColor="text1"/>
                  <w:lang w:val="en-GB"/>
                </w:rPr>
                <w:delText>[6. Max rank for CSI reporting for a candidate cell]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8B999" w14:textId="4749DA69" w:rsidR="00066A48" w:rsidRPr="008A13D9" w:rsidRDefault="00066A48" w:rsidP="00066A48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8A13D9">
              <w:rPr>
                <w:rFonts w:eastAsia="Yu Mincho" w:cs="Arial"/>
                <w:color w:val="000000" w:themeColor="text1"/>
                <w:szCs w:val="18"/>
                <w:lang w:eastAsia="ja-JP"/>
              </w:rPr>
              <w:t>63-6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9602" w14:textId="12042BBE" w:rsidR="00066A48" w:rsidRPr="008A13D9" w:rsidRDefault="00066A48" w:rsidP="00066A48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eastAsia="Yu Mincho" w:cs="Arial"/>
                <w:color w:val="000000" w:themeColor="text1"/>
                <w:szCs w:val="18"/>
                <w:lang w:eastAsia="ja-JP"/>
              </w:rPr>
              <w:t>Intra-frequency periodic CSI-RS measurement for candidate cell before reception of LTM CSC MAC CE is not supported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B32D" w14:textId="65D245F4" w:rsidR="00066A48" w:rsidRPr="008A13D9" w:rsidRDefault="00066A48" w:rsidP="00066A48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eastAsia="Yu Mincho" w:cs="Arial"/>
                <w:color w:val="000000" w:themeColor="text1"/>
                <w:szCs w:val="18"/>
                <w:lang w:eastAsia="ja-JP"/>
              </w:rPr>
              <w:t>Per BC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621E8" w14:textId="11971AC8" w:rsidR="00066A48" w:rsidRPr="00FF005A" w:rsidDel="00FC49BF" w:rsidRDefault="00066A48" w:rsidP="00066A48">
            <w:pPr>
              <w:pStyle w:val="TAL"/>
              <w:rPr>
                <w:del w:id="51" w:author="Author"/>
                <w:rFonts w:cs="Arial"/>
                <w:color w:val="000000" w:themeColor="text1"/>
                <w:szCs w:val="18"/>
                <w:lang w:val="en-US"/>
              </w:rPr>
            </w:pPr>
            <w:del w:id="52" w:author="Author">
              <w:r w:rsidRPr="00FF005A" w:rsidDel="00FC49BF">
                <w:rPr>
                  <w:rFonts w:cs="Arial"/>
                  <w:color w:val="000000" w:themeColor="text1"/>
                  <w:szCs w:val="18"/>
                  <w:lang w:val="en-US"/>
                </w:rPr>
                <w:delText>Component 2 candidate values: {1,2,3,4,5,6,7,8}</w:delText>
              </w:r>
            </w:del>
          </w:p>
          <w:p w14:paraId="19FF92E1" w14:textId="77777777" w:rsidR="00066A48" w:rsidRPr="00FF005A" w:rsidRDefault="00066A48" w:rsidP="00066A48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7CB29428" w14:textId="77777777" w:rsidR="00066A48" w:rsidRPr="00FF005A" w:rsidRDefault="00066A48" w:rsidP="00066A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F005A">
              <w:rPr>
                <w:rFonts w:cs="Arial"/>
                <w:color w:val="000000" w:themeColor="text1"/>
                <w:szCs w:val="18"/>
              </w:rPr>
              <w:t>Component 3 candidate values: {1,2,...64}</w:t>
            </w:r>
          </w:p>
          <w:p w14:paraId="69EABB3D" w14:textId="77777777" w:rsidR="00066A48" w:rsidRPr="00FF005A" w:rsidRDefault="00066A48" w:rsidP="00066A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D1E04F9" w14:textId="39982E8E" w:rsidR="00066A48" w:rsidRPr="00FF005A" w:rsidRDefault="00066A48" w:rsidP="00066A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F005A">
              <w:rPr>
                <w:rFonts w:cs="Arial"/>
                <w:color w:val="000000" w:themeColor="text1"/>
                <w:szCs w:val="18"/>
              </w:rPr>
              <w:t xml:space="preserve">Component 4 candidate values: </w:t>
            </w:r>
            <w:ins w:id="53" w:author="Author">
              <w:r w:rsidR="00C51126" w:rsidRPr="00FF005A">
                <w:rPr>
                  <w:rFonts w:cs="Arial"/>
                  <w:color w:val="000000" w:themeColor="text1"/>
                  <w:szCs w:val="18"/>
                </w:rPr>
                <w:t>{1,2,4,8,12,16,24,32,48,64,128}</w:t>
              </w:r>
            </w:ins>
            <w:del w:id="54" w:author="Author">
              <w:r w:rsidRPr="00FF005A">
                <w:rPr>
                  <w:rFonts w:cs="Arial"/>
                  <w:color w:val="000000" w:themeColor="text1"/>
                  <w:szCs w:val="18"/>
                </w:rPr>
                <w:delText>FFS</w:delText>
              </w:r>
            </w:del>
          </w:p>
          <w:p w14:paraId="33B1C14A" w14:textId="77777777" w:rsidR="00066A48" w:rsidRPr="00FF005A" w:rsidRDefault="00066A48" w:rsidP="00066A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E95A722" w14:textId="16EE8DB3" w:rsidR="00066A48" w:rsidRPr="00FF005A" w:rsidRDefault="00066A48" w:rsidP="00066A48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FF005A">
              <w:rPr>
                <w:rFonts w:cs="Arial"/>
                <w:color w:val="000000" w:themeColor="text1"/>
                <w:szCs w:val="18"/>
              </w:rPr>
              <w:t xml:space="preserve">Component 5 candidate values: </w:t>
            </w:r>
            <w:r w:rsidR="00635B07">
              <w:rPr>
                <w:rFonts w:cs="Arial"/>
                <w:color w:val="000000" w:themeColor="text1"/>
                <w:szCs w:val="18"/>
              </w:rPr>
              <w:t>{</w:t>
            </w:r>
            <w:del w:id="55" w:author="Author">
              <w:r w:rsidRPr="00FF005A">
                <w:rPr>
                  <w:rFonts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  <w:ins w:id="56" w:author="Author">
              <w:r w:rsidR="00C51126" w:rsidRPr="00FF005A">
                <w:rPr>
                  <w:rFonts w:cs="Arial"/>
                  <w:color w:val="000000" w:themeColor="text1"/>
                  <w:szCs w:val="18"/>
                </w:rPr>
                <w:t xml:space="preserve">1, </w:t>
              </w:r>
              <w:r w:rsidR="00C51126" w:rsidRPr="00FF005A">
                <w:rPr>
                  <w:rFonts w:cs="Arial"/>
                  <w:color w:val="000000" w:themeColor="text1"/>
                  <w:szCs w:val="18"/>
                  <w:lang w:val="en-US"/>
                </w:rPr>
                <w:t>2, 4, 8, 12, 16, 24, 32}</w:t>
              </w:r>
            </w:ins>
          </w:p>
        </w:tc>
      </w:tr>
      <w:tr w:rsidR="00127E25" w:rsidRPr="00263855" w14:paraId="09D3E442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DE1E5" w14:textId="5D2A68FE" w:rsidR="00127E25" w:rsidRPr="008A13D9" w:rsidRDefault="00127E25" w:rsidP="00127E2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eastAsia="Yu Mincho" w:cs="Arial"/>
                <w:color w:val="000000" w:themeColor="text1"/>
                <w:szCs w:val="18"/>
              </w:rPr>
              <w:lastRenderedPageBreak/>
              <w:t>63-7a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D826" w14:textId="2BF80889" w:rsidR="00127E25" w:rsidRPr="008A13D9" w:rsidRDefault="00127E25" w:rsidP="00127E25">
            <w:pPr>
              <w:rPr>
                <w:rFonts w:eastAsia="Yu Mincho" w:cs="Arial"/>
                <w:sz w:val="18"/>
                <w:szCs w:val="18"/>
              </w:rPr>
            </w:pP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>Intra-frequency CSI-RS measurement for candidate cel</w:t>
            </w:r>
            <w:ins w:id="57" w:author="Author">
              <w:r w:rsidR="00862B9E">
                <w:rPr>
                  <w:rFonts w:eastAsia="Yu Mincho" w:cs="Arial"/>
                  <w:color w:val="000000" w:themeColor="text1"/>
                  <w:sz w:val="18"/>
                  <w:szCs w:val="18"/>
                </w:rPr>
                <w:t xml:space="preserve">l </w:t>
              </w:r>
            </w:ins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>before reception of LTM CSC MAC CE based on semi-persistent CSI-RS(s) of candidate cells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EBC2C" w14:textId="77777777" w:rsidR="00127E25" w:rsidRPr="008A13D9" w:rsidRDefault="00127E25" w:rsidP="00127E25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>1. Support of CSI-RS measurement before reception of CSC MAC CE</w:t>
            </w:r>
            <w:r w:rsidRPr="008A13D9">
              <w:rPr>
                <w:rFonts w:eastAsia="Yu Mincho" w:cs="Arial"/>
                <w:color w:val="000000" w:themeColor="text1"/>
                <w:sz w:val="18"/>
                <w:szCs w:val="18"/>
                <w:lang w:bidi="ar"/>
              </w:rPr>
              <w:t xml:space="preserve"> </w:t>
            </w: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>based on semi-persistent CSI-RS(s) of candidate cells</w:t>
            </w:r>
          </w:p>
          <w:p w14:paraId="44D5E5FC" w14:textId="6DE5A749" w:rsidR="00127E25" w:rsidRPr="008A13D9" w:rsidDel="00FC49BF" w:rsidRDefault="00127E25" w:rsidP="00127E25">
            <w:pPr>
              <w:rPr>
                <w:del w:id="58" w:author="Author"/>
                <w:rFonts w:eastAsia="Yu Mincho" w:cs="Arial"/>
                <w:strike/>
                <w:color w:val="000000" w:themeColor="text1"/>
                <w:sz w:val="18"/>
                <w:szCs w:val="18"/>
              </w:rPr>
            </w:pPr>
            <w:del w:id="59" w:author="Author">
              <w:r w:rsidRPr="008A13D9" w:rsidDel="00FC49BF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>2. Maximum number of RRC configured candidate cells for CSI measurement before LTM CSC MAC CE</w:delText>
              </w:r>
            </w:del>
          </w:p>
          <w:p w14:paraId="5CE4D414" w14:textId="77777777" w:rsidR="00127E25" w:rsidRPr="008A13D9" w:rsidRDefault="00127E25" w:rsidP="00127E25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3. Maximum number of CSI-RS resources across candidate cells </w:t>
            </w:r>
          </w:p>
          <w:p w14:paraId="51A8F3CF" w14:textId="47890D8A" w:rsidR="00127E25" w:rsidRPr="008A13D9" w:rsidRDefault="00127E25" w:rsidP="00127E25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4. Max number of </w:t>
            </w:r>
            <w:del w:id="60" w:author="Author">
              <w:r w:rsidRPr="008A13D9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 xml:space="preserve">CSI-RS </w:delText>
              </w:r>
            </w:del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ports of CSI-RS resource(s) associated with a CSI report configuration for CSI reporting for a candidate cell </w:t>
            </w:r>
          </w:p>
          <w:p w14:paraId="599E1F4B" w14:textId="39DD2CBE" w:rsidR="00127E25" w:rsidRPr="008A13D9" w:rsidRDefault="00127E25" w:rsidP="00127E25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 xml:space="preserve">5. Maximum number of </w:t>
            </w:r>
            <w:del w:id="61" w:author="Author">
              <w:r w:rsidRPr="008A13D9">
                <w:rPr>
                  <w:rFonts w:eastAsia="Yu Mincho" w:cs="Arial"/>
                  <w:color w:val="000000" w:themeColor="text1"/>
                  <w:sz w:val="18"/>
                  <w:szCs w:val="18"/>
                </w:rPr>
                <w:delText xml:space="preserve">Tx </w:delText>
              </w:r>
            </w:del>
            <w:r w:rsidRPr="008A13D9">
              <w:rPr>
                <w:rFonts w:eastAsia="Yu Mincho" w:cs="Arial"/>
                <w:color w:val="000000" w:themeColor="text1"/>
                <w:sz w:val="18"/>
                <w:szCs w:val="18"/>
              </w:rPr>
              <w:t>ports in one NZP CSI-RS resource associated with a CSI report configuration for CSI reporting for a candidate cell</w:t>
            </w:r>
          </w:p>
          <w:p w14:paraId="2B13E7FF" w14:textId="4B9C4A69" w:rsidR="00127E25" w:rsidRPr="008A13D9" w:rsidRDefault="00127E25" w:rsidP="00127E25">
            <w:pPr>
              <w:rPr>
                <w:rFonts w:eastAsia="Yu Mincho" w:cs="Arial"/>
                <w:sz w:val="18"/>
                <w:szCs w:val="18"/>
              </w:rPr>
            </w:pPr>
            <w:del w:id="62" w:author="Author">
              <w:r w:rsidRPr="008A13D9" w:rsidDel="001B0451">
                <w:rPr>
                  <w:rFonts w:eastAsia="MS Mincho" w:cs="Arial"/>
                  <w:color w:val="000000" w:themeColor="text1"/>
                  <w:sz w:val="18"/>
                  <w:szCs w:val="18"/>
                  <w:highlight w:val="yellow"/>
                </w:rPr>
                <w:delText>[6. Max rank for CSI reporting for a candidate cell]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7F256" w14:textId="4D65978C" w:rsidR="00127E25" w:rsidRPr="008A13D9" w:rsidRDefault="00127E25" w:rsidP="00127E2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eastAsia="Yu Mincho" w:cs="Arial"/>
                <w:color w:val="000000" w:themeColor="text1"/>
                <w:szCs w:val="18"/>
              </w:rPr>
              <w:t>63-6a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98C4" w14:textId="649F5F30" w:rsidR="00127E25" w:rsidRPr="008A13D9" w:rsidRDefault="00127E25" w:rsidP="00127E2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8A13D9">
              <w:rPr>
                <w:rFonts w:eastAsia="Yu Mincho" w:cs="Arial"/>
                <w:color w:val="000000" w:themeColor="text1"/>
                <w:szCs w:val="18"/>
              </w:rPr>
              <w:t>Intra-frequency semi-persistent CSI-RS measurement for candidate cell before reception of LTM CSC MAC CE is not supported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9B00" w14:textId="7811F6C5" w:rsidR="00127E25" w:rsidRPr="008A13D9" w:rsidRDefault="00127E25" w:rsidP="00127E25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  <w:r w:rsidRPr="008A13D9">
              <w:rPr>
                <w:rFonts w:eastAsia="Yu Mincho" w:cs="Arial"/>
                <w:color w:val="000000" w:themeColor="text1"/>
                <w:szCs w:val="18"/>
              </w:rPr>
              <w:t>Per BC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707F" w14:textId="53E9FF63" w:rsidR="00127E25" w:rsidRPr="00032655" w:rsidDel="00983CC8" w:rsidRDefault="00127E25" w:rsidP="00127E25">
            <w:pPr>
              <w:pStyle w:val="TAL"/>
              <w:widowControl w:val="0"/>
              <w:spacing w:before="72" w:after="72"/>
              <w:rPr>
                <w:del w:id="63" w:author="Author"/>
                <w:rFonts w:eastAsia="Times New Roman" w:cs="Arial"/>
                <w:color w:val="000000" w:themeColor="text1"/>
                <w:szCs w:val="18"/>
                <w:lang w:val="en-US"/>
              </w:rPr>
            </w:pPr>
            <w:del w:id="64" w:author="Author">
              <w:r w:rsidRPr="00032655" w:rsidDel="00983CC8">
                <w:rPr>
                  <w:rFonts w:cs="Arial"/>
                  <w:color w:val="000000" w:themeColor="text1"/>
                  <w:szCs w:val="18"/>
                  <w:lang w:val="en-US"/>
                </w:rPr>
                <w:delText>Component 2 candidate values: {1,2,3,4,5,6,7,8}</w:delText>
              </w:r>
            </w:del>
          </w:p>
          <w:p w14:paraId="02585099" w14:textId="77777777" w:rsidR="00127E25" w:rsidRPr="00032655" w:rsidRDefault="00127E25" w:rsidP="00127E25">
            <w:pPr>
              <w:pStyle w:val="TAL"/>
              <w:widowControl w:val="0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032655">
              <w:rPr>
                <w:rFonts w:cs="Arial"/>
                <w:color w:val="000000" w:themeColor="text1"/>
                <w:szCs w:val="18"/>
              </w:rPr>
              <w:t>Component 3 candidate values: {1,2,...64}</w:t>
            </w:r>
          </w:p>
          <w:p w14:paraId="7BC338D1" w14:textId="4A32B00D" w:rsidR="00127E25" w:rsidRPr="00032655" w:rsidRDefault="00127E25" w:rsidP="00127E25">
            <w:pPr>
              <w:pStyle w:val="TAL"/>
              <w:widowControl w:val="0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032655">
              <w:rPr>
                <w:rFonts w:cs="Arial"/>
                <w:color w:val="000000" w:themeColor="text1"/>
                <w:szCs w:val="18"/>
              </w:rPr>
              <w:t xml:space="preserve">Component 4 candidate values: </w:t>
            </w:r>
            <w:del w:id="65" w:author="Author">
              <w:r w:rsidRPr="00032655">
                <w:rPr>
                  <w:rFonts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  <w:ins w:id="66" w:author="Author">
              <w:r w:rsidR="00C51126" w:rsidRPr="00FF005A">
                <w:rPr>
                  <w:rFonts w:cs="Arial"/>
                  <w:color w:val="000000" w:themeColor="text1"/>
                  <w:szCs w:val="18"/>
                </w:rPr>
                <w:t>{1,2,4,8,12,16,24,32,48,64,128}</w:t>
              </w:r>
            </w:ins>
          </w:p>
          <w:p w14:paraId="2404B995" w14:textId="6559261E" w:rsidR="00127E25" w:rsidRPr="00032655" w:rsidRDefault="00127E25" w:rsidP="00127E25">
            <w:pPr>
              <w:pStyle w:val="TAL"/>
              <w:widowControl w:val="0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032655">
              <w:rPr>
                <w:rFonts w:cs="Arial"/>
                <w:color w:val="000000" w:themeColor="text1"/>
                <w:szCs w:val="18"/>
              </w:rPr>
              <w:t xml:space="preserve">Component 5 candidate values: </w:t>
            </w:r>
            <w:r w:rsidR="00635B07">
              <w:rPr>
                <w:rFonts w:cs="Arial"/>
                <w:color w:val="000000" w:themeColor="text1"/>
                <w:szCs w:val="18"/>
              </w:rPr>
              <w:t>{</w:t>
            </w:r>
            <w:del w:id="67" w:author="Author">
              <w:r w:rsidRPr="00032655">
                <w:rPr>
                  <w:rFonts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  <w:ins w:id="68" w:author="Author">
              <w:r w:rsidR="00C51126" w:rsidRPr="00FF005A">
                <w:rPr>
                  <w:rFonts w:cs="Arial"/>
                  <w:color w:val="000000" w:themeColor="text1"/>
                  <w:szCs w:val="18"/>
                </w:rPr>
                <w:t xml:space="preserve">1, </w:t>
              </w:r>
              <w:r w:rsidR="00C51126" w:rsidRPr="00FF005A">
                <w:rPr>
                  <w:rFonts w:cs="Arial"/>
                  <w:color w:val="000000" w:themeColor="text1"/>
                  <w:szCs w:val="18"/>
                  <w:lang w:val="en-US"/>
                </w:rPr>
                <w:t>2, 4, 8, 12, 16, 24, 32}</w:t>
              </w:r>
            </w:ins>
          </w:p>
          <w:p w14:paraId="759C3331" w14:textId="77777777" w:rsidR="00127E25" w:rsidRPr="00032655" w:rsidRDefault="00127E25" w:rsidP="00127E25">
            <w:pPr>
              <w:pStyle w:val="TAL"/>
              <w:keepNext w:val="0"/>
              <w:keepLines w:val="0"/>
              <w:widowControl w:val="0"/>
              <w:spacing w:before="72" w:after="72"/>
              <w:rPr>
                <w:rFonts w:cs="Arial"/>
                <w:color w:val="000000" w:themeColor="text1"/>
                <w:szCs w:val="18"/>
              </w:rPr>
            </w:pPr>
          </w:p>
          <w:p w14:paraId="0A6C3C53" w14:textId="1D13B1EC" w:rsidR="00127E25" w:rsidRPr="008A13D9" w:rsidRDefault="00127E25" w:rsidP="00127E25">
            <w:pPr>
              <w:pStyle w:val="TAL"/>
              <w:rPr>
                <w:rFonts w:eastAsia="Yu Mincho" w:cs="Arial"/>
                <w:szCs w:val="18"/>
                <w:highlight w:val="yellow"/>
                <w:lang w:eastAsia="ja-JP"/>
              </w:rPr>
            </w:pPr>
          </w:p>
        </w:tc>
      </w:tr>
      <w:tr w:rsidR="00066A48" w:rsidRPr="00263855" w14:paraId="28707B0A" w14:textId="77777777" w:rsidTr="00066A4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BE2E" w14:textId="478077EF" w:rsidR="00066A48" w:rsidRPr="008A13D9" w:rsidRDefault="00066A48" w:rsidP="00066A48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8A13D9">
              <w:rPr>
                <w:rFonts w:eastAsia="MS Mincho" w:cs="Arial"/>
                <w:color w:val="000000" w:themeColor="text1"/>
                <w:szCs w:val="18"/>
              </w:rPr>
              <w:t>63</w:t>
            </w:r>
            <w:r w:rsidRPr="008A13D9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  <w:r w:rsidRPr="008A13D9">
              <w:rPr>
                <w:rFonts w:cs="Arial"/>
                <w:color w:val="000000" w:themeColor="text1"/>
                <w:szCs w:val="18"/>
              </w:rPr>
              <w:t>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A83B" w14:textId="2685DD46" w:rsidR="00066A48" w:rsidRPr="008A13D9" w:rsidRDefault="00066A48" w:rsidP="00066A48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cs="Arial"/>
                <w:color w:val="000000" w:themeColor="text1"/>
                <w:sz w:val="18"/>
                <w:szCs w:val="18"/>
              </w:rPr>
              <w:t>Inclusion of current SpCell in the L1 measurement report based on CSI-RS (s)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097C8" w14:textId="78868AE9" w:rsidR="00066A48" w:rsidRPr="008A13D9" w:rsidRDefault="00066A48" w:rsidP="00066A48">
            <w:pPr>
              <w:rPr>
                <w:rFonts w:eastAsia="Yu Mincho" w:cs="Arial"/>
                <w:color w:val="000000" w:themeColor="text1"/>
                <w:sz w:val="18"/>
                <w:szCs w:val="18"/>
              </w:rPr>
            </w:pPr>
            <w:r w:rsidRPr="008A13D9">
              <w:rPr>
                <w:rFonts w:cs="Arial"/>
                <w:color w:val="000000" w:themeColor="text1"/>
                <w:sz w:val="18"/>
                <w:szCs w:val="18"/>
              </w:rPr>
              <w:t>1. Support of always including the current SpCell in the L1 measurement report based on CSI-RS (s)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B9DE9" w14:textId="5C8C0D98" w:rsidR="00066A48" w:rsidRPr="008A13D9" w:rsidRDefault="00066A48" w:rsidP="00066A48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8A13D9">
              <w:rPr>
                <w:rFonts w:cs="Arial"/>
                <w:color w:val="000000" w:themeColor="text1"/>
                <w:szCs w:val="18"/>
                <w:lang w:eastAsia="zh-CN"/>
              </w:rPr>
              <w:t>63-1 or 63-2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CDB6" w14:textId="55923912" w:rsidR="00066A48" w:rsidRPr="008A13D9" w:rsidRDefault="00066A48" w:rsidP="00066A48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8A13D9">
              <w:rPr>
                <w:rFonts w:cs="Arial"/>
                <w:color w:val="000000" w:themeColor="text1"/>
                <w:szCs w:val="18"/>
                <w:lang w:eastAsia="zh-CN"/>
              </w:rPr>
              <w:t xml:space="preserve">UE does not always include measurement report for SpCell in the L1 measurement report </w:t>
            </w:r>
            <w:r w:rsidRPr="008A13D9">
              <w:rPr>
                <w:rFonts w:cs="Arial"/>
                <w:color w:val="000000" w:themeColor="text1"/>
                <w:szCs w:val="18"/>
              </w:rPr>
              <w:t>based on CSI-RS (s)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7F55" w14:textId="65A44ECA" w:rsidR="00066A48" w:rsidRPr="008A13D9" w:rsidRDefault="00066A48" w:rsidP="00066A48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8A13D9">
              <w:rPr>
                <w:rFonts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ACE8" w14:textId="1D6FB9F2" w:rsidR="00066A48" w:rsidRPr="008A13D9" w:rsidRDefault="00066A48" w:rsidP="00066A48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</w:tc>
      </w:tr>
    </w:tbl>
    <w:p w14:paraId="28780987" w14:textId="77777777" w:rsidR="001A5D78" w:rsidRPr="001A5D78" w:rsidRDefault="001A5D78" w:rsidP="001A5D78">
      <w:pPr>
        <w:rPr>
          <w:lang w:val="en-GB" w:eastAsia="ja-JP"/>
        </w:rPr>
      </w:pPr>
    </w:p>
    <w:sectPr w:rsidR="001A5D78" w:rsidRPr="001A5D78" w:rsidSect="000A5206">
      <w:footnotePr>
        <w:numRestart w:val="eachSect"/>
      </w:footnotePr>
      <w:pgSz w:w="16840" w:h="11907" w:orient="landscape" w:code="9"/>
      <w:pgMar w:top="567" w:right="567" w:bottom="567" w:left="56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6B3FD" w14:textId="77777777" w:rsidR="005442F7" w:rsidRDefault="005442F7">
      <w:r>
        <w:separator/>
      </w:r>
    </w:p>
  </w:endnote>
  <w:endnote w:type="continuationSeparator" w:id="0">
    <w:p w14:paraId="709E335B" w14:textId="77777777" w:rsidR="005442F7" w:rsidRDefault="005442F7">
      <w:r>
        <w:continuationSeparator/>
      </w:r>
    </w:p>
  </w:endnote>
  <w:endnote w:type="continuationNotice" w:id="1">
    <w:p w14:paraId="2D79D696" w14:textId="77777777" w:rsidR="005442F7" w:rsidRDefault="005442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CE03A" w14:textId="77777777" w:rsidR="005442F7" w:rsidRDefault="005442F7">
      <w:r>
        <w:separator/>
      </w:r>
    </w:p>
  </w:footnote>
  <w:footnote w:type="continuationSeparator" w:id="0">
    <w:p w14:paraId="443A98F5" w14:textId="77777777" w:rsidR="005442F7" w:rsidRDefault="005442F7">
      <w:r>
        <w:continuationSeparator/>
      </w:r>
    </w:p>
  </w:footnote>
  <w:footnote w:type="continuationNotice" w:id="1">
    <w:p w14:paraId="14745062" w14:textId="77777777" w:rsidR="005442F7" w:rsidRDefault="005442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35724E"/>
    <w:multiLevelType w:val="hybridMultilevel"/>
    <w:tmpl w:val="039E1E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773934"/>
    <w:multiLevelType w:val="hybridMultilevel"/>
    <w:tmpl w:val="743E021A"/>
    <w:lvl w:ilvl="0" w:tplc="04C2E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683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04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A4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46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65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64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CC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E1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E2AA1"/>
    <w:multiLevelType w:val="hybridMultilevel"/>
    <w:tmpl w:val="534AD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81A0A"/>
    <w:multiLevelType w:val="hybridMultilevel"/>
    <w:tmpl w:val="080AB7C4"/>
    <w:lvl w:ilvl="0" w:tplc="45680C10">
      <w:start w:val="42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F4EA0"/>
    <w:multiLevelType w:val="hybridMultilevel"/>
    <w:tmpl w:val="383841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13E46"/>
    <w:multiLevelType w:val="hybridMultilevel"/>
    <w:tmpl w:val="9C7813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72F3320"/>
    <w:multiLevelType w:val="hybridMultilevel"/>
    <w:tmpl w:val="442E11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346673"/>
    <w:multiLevelType w:val="hybridMultilevel"/>
    <w:tmpl w:val="3DE2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1E648E2"/>
    <w:multiLevelType w:val="hybridMultilevel"/>
    <w:tmpl w:val="7CA2F3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16536A"/>
    <w:multiLevelType w:val="hybridMultilevel"/>
    <w:tmpl w:val="B71C1A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8D093B"/>
    <w:multiLevelType w:val="hybridMultilevel"/>
    <w:tmpl w:val="9B2464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1292BCE"/>
    <w:multiLevelType w:val="hybridMultilevel"/>
    <w:tmpl w:val="09787AE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F">
      <w:start w:val="1"/>
      <w:numFmt w:val="decimal"/>
      <w:lvlText w:val="%3.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5A71D0"/>
    <w:multiLevelType w:val="hybridMultilevel"/>
    <w:tmpl w:val="691827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127577530">
    <w:abstractNumId w:val="3"/>
  </w:num>
  <w:num w:numId="2" w16cid:durableId="1560048146">
    <w:abstractNumId w:val="26"/>
  </w:num>
  <w:num w:numId="3" w16cid:durableId="838620776">
    <w:abstractNumId w:val="19"/>
  </w:num>
  <w:num w:numId="4" w16cid:durableId="1613631788">
    <w:abstractNumId w:val="20"/>
  </w:num>
  <w:num w:numId="5" w16cid:durableId="1718774179">
    <w:abstractNumId w:val="14"/>
  </w:num>
  <w:num w:numId="6" w16cid:durableId="209851822">
    <w:abstractNumId w:val="25"/>
  </w:num>
  <w:num w:numId="7" w16cid:durableId="1632789475">
    <w:abstractNumId w:val="30"/>
  </w:num>
  <w:num w:numId="8" w16cid:durableId="169297362">
    <w:abstractNumId w:val="15"/>
  </w:num>
  <w:num w:numId="9" w16cid:durableId="1497304880">
    <w:abstractNumId w:val="9"/>
  </w:num>
  <w:num w:numId="10" w16cid:durableId="963730298">
    <w:abstractNumId w:val="2"/>
  </w:num>
  <w:num w:numId="11" w16cid:durableId="668290571">
    <w:abstractNumId w:val="1"/>
  </w:num>
  <w:num w:numId="12" w16cid:durableId="825243283">
    <w:abstractNumId w:val="0"/>
  </w:num>
  <w:num w:numId="13" w16cid:durableId="2117824852">
    <w:abstractNumId w:val="28"/>
  </w:num>
  <w:num w:numId="14" w16cid:durableId="2047559156">
    <w:abstractNumId w:val="29"/>
  </w:num>
  <w:num w:numId="15" w16cid:durableId="1495759169">
    <w:abstractNumId w:val="22"/>
  </w:num>
  <w:num w:numId="16" w16cid:durableId="1589389406">
    <w:abstractNumId w:val="31"/>
  </w:num>
  <w:num w:numId="17" w16cid:durableId="519438396">
    <w:abstractNumId w:val="6"/>
  </w:num>
  <w:num w:numId="18" w16cid:durableId="138764410">
    <w:abstractNumId w:val="8"/>
  </w:num>
  <w:num w:numId="19" w16cid:durableId="1175339552">
    <w:abstractNumId w:val="4"/>
  </w:num>
  <w:num w:numId="20" w16cid:durableId="500585986">
    <w:abstractNumId w:val="35"/>
  </w:num>
  <w:num w:numId="21" w16cid:durableId="1783457424">
    <w:abstractNumId w:val="17"/>
  </w:num>
  <w:num w:numId="22" w16cid:durableId="1838033573">
    <w:abstractNumId w:val="34"/>
  </w:num>
  <w:num w:numId="23" w16cid:durableId="1161846614">
    <w:abstractNumId w:val="21"/>
  </w:num>
  <w:num w:numId="24" w16cid:durableId="1696690074">
    <w:abstractNumId w:val="10"/>
  </w:num>
  <w:num w:numId="25" w16cid:durableId="661934689">
    <w:abstractNumId w:val="5"/>
  </w:num>
  <w:num w:numId="26" w16cid:durableId="1377006904">
    <w:abstractNumId w:val="23"/>
  </w:num>
  <w:num w:numId="27" w16cid:durableId="2001501453">
    <w:abstractNumId w:val="18"/>
  </w:num>
  <w:num w:numId="28" w16cid:durableId="721488862">
    <w:abstractNumId w:val="32"/>
  </w:num>
  <w:num w:numId="29" w16cid:durableId="606739353">
    <w:abstractNumId w:val="33"/>
  </w:num>
  <w:num w:numId="30" w16cid:durableId="687870375">
    <w:abstractNumId w:val="7"/>
  </w:num>
  <w:num w:numId="31" w16cid:durableId="732197626">
    <w:abstractNumId w:val="16"/>
  </w:num>
  <w:num w:numId="32" w16cid:durableId="1263762181">
    <w:abstractNumId w:val="12"/>
  </w:num>
  <w:num w:numId="33" w16cid:durableId="1505051976">
    <w:abstractNumId w:val="13"/>
  </w:num>
  <w:num w:numId="34" w16cid:durableId="443500970">
    <w:abstractNumId w:val="24"/>
  </w:num>
  <w:num w:numId="35" w16cid:durableId="1199511721">
    <w:abstractNumId w:val="27"/>
  </w:num>
  <w:num w:numId="36" w16cid:durableId="204651580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B1A"/>
    <w:rsid w:val="00002A37"/>
    <w:rsid w:val="000049E7"/>
    <w:rsid w:val="000051ED"/>
    <w:rsid w:val="0000564C"/>
    <w:rsid w:val="00006446"/>
    <w:rsid w:val="00006896"/>
    <w:rsid w:val="00007CDC"/>
    <w:rsid w:val="00011B28"/>
    <w:rsid w:val="000130A8"/>
    <w:rsid w:val="00015D15"/>
    <w:rsid w:val="000163F0"/>
    <w:rsid w:val="00016843"/>
    <w:rsid w:val="0001687E"/>
    <w:rsid w:val="00020DBE"/>
    <w:rsid w:val="00022229"/>
    <w:rsid w:val="00022370"/>
    <w:rsid w:val="00024E1E"/>
    <w:rsid w:val="0002564D"/>
    <w:rsid w:val="00025ECA"/>
    <w:rsid w:val="000325B8"/>
    <w:rsid w:val="00034C15"/>
    <w:rsid w:val="00036BA1"/>
    <w:rsid w:val="00040ED9"/>
    <w:rsid w:val="000422E2"/>
    <w:rsid w:val="0004295C"/>
    <w:rsid w:val="00042F22"/>
    <w:rsid w:val="000434DF"/>
    <w:rsid w:val="000444EF"/>
    <w:rsid w:val="00044EA1"/>
    <w:rsid w:val="00047C31"/>
    <w:rsid w:val="00052A07"/>
    <w:rsid w:val="00052E84"/>
    <w:rsid w:val="00052FDF"/>
    <w:rsid w:val="000534E3"/>
    <w:rsid w:val="0005476D"/>
    <w:rsid w:val="00054826"/>
    <w:rsid w:val="000553C5"/>
    <w:rsid w:val="00055BCD"/>
    <w:rsid w:val="00055FCB"/>
    <w:rsid w:val="0005606A"/>
    <w:rsid w:val="00056BC2"/>
    <w:rsid w:val="00057117"/>
    <w:rsid w:val="00057320"/>
    <w:rsid w:val="000604E4"/>
    <w:rsid w:val="000609BD"/>
    <w:rsid w:val="00060F88"/>
    <w:rsid w:val="000616E7"/>
    <w:rsid w:val="0006487E"/>
    <w:rsid w:val="00065C51"/>
    <w:rsid w:val="00065D21"/>
    <w:rsid w:val="00065E1A"/>
    <w:rsid w:val="00066A48"/>
    <w:rsid w:val="00067517"/>
    <w:rsid w:val="00067A35"/>
    <w:rsid w:val="00067BAF"/>
    <w:rsid w:val="00070D05"/>
    <w:rsid w:val="00077E5F"/>
    <w:rsid w:val="0008036A"/>
    <w:rsid w:val="00081AE6"/>
    <w:rsid w:val="00083572"/>
    <w:rsid w:val="000837D8"/>
    <w:rsid w:val="000850BC"/>
    <w:rsid w:val="000855EB"/>
    <w:rsid w:val="00085B52"/>
    <w:rsid w:val="00085D9C"/>
    <w:rsid w:val="000866F2"/>
    <w:rsid w:val="0009009F"/>
    <w:rsid w:val="00091557"/>
    <w:rsid w:val="000924C1"/>
    <w:rsid w:val="000924F0"/>
    <w:rsid w:val="00093474"/>
    <w:rsid w:val="0009376F"/>
    <w:rsid w:val="000941FD"/>
    <w:rsid w:val="0009464B"/>
    <w:rsid w:val="0009510F"/>
    <w:rsid w:val="000A0691"/>
    <w:rsid w:val="000A14F0"/>
    <w:rsid w:val="000A1B7B"/>
    <w:rsid w:val="000A5206"/>
    <w:rsid w:val="000A56F2"/>
    <w:rsid w:val="000A5722"/>
    <w:rsid w:val="000B0F10"/>
    <w:rsid w:val="000B108A"/>
    <w:rsid w:val="000B2719"/>
    <w:rsid w:val="000B33CE"/>
    <w:rsid w:val="000B3A8F"/>
    <w:rsid w:val="000B3C7E"/>
    <w:rsid w:val="000B4AB9"/>
    <w:rsid w:val="000B57CD"/>
    <w:rsid w:val="000B58C3"/>
    <w:rsid w:val="000B61E9"/>
    <w:rsid w:val="000C12FF"/>
    <w:rsid w:val="000C1603"/>
    <w:rsid w:val="000C165A"/>
    <w:rsid w:val="000C1AD8"/>
    <w:rsid w:val="000C2E19"/>
    <w:rsid w:val="000C5616"/>
    <w:rsid w:val="000C66F0"/>
    <w:rsid w:val="000C75F5"/>
    <w:rsid w:val="000D05CC"/>
    <w:rsid w:val="000D0A37"/>
    <w:rsid w:val="000D0D07"/>
    <w:rsid w:val="000D14E0"/>
    <w:rsid w:val="000D1A92"/>
    <w:rsid w:val="000D351B"/>
    <w:rsid w:val="000D3A80"/>
    <w:rsid w:val="000D4797"/>
    <w:rsid w:val="000D5D6D"/>
    <w:rsid w:val="000D6236"/>
    <w:rsid w:val="000D696C"/>
    <w:rsid w:val="000D725D"/>
    <w:rsid w:val="000E0527"/>
    <w:rsid w:val="000E1E92"/>
    <w:rsid w:val="000E27F9"/>
    <w:rsid w:val="000F0287"/>
    <w:rsid w:val="000F06D6"/>
    <w:rsid w:val="000F0EB1"/>
    <w:rsid w:val="000F1106"/>
    <w:rsid w:val="000F30DA"/>
    <w:rsid w:val="000F3BE9"/>
    <w:rsid w:val="000F3F6C"/>
    <w:rsid w:val="000F409D"/>
    <w:rsid w:val="000F4E02"/>
    <w:rsid w:val="000F6DF3"/>
    <w:rsid w:val="001005FF"/>
    <w:rsid w:val="00106115"/>
    <w:rsid w:val="001062FB"/>
    <w:rsid w:val="001063E6"/>
    <w:rsid w:val="001127B0"/>
    <w:rsid w:val="00113CF4"/>
    <w:rsid w:val="001153EA"/>
    <w:rsid w:val="00115643"/>
    <w:rsid w:val="00116765"/>
    <w:rsid w:val="00116E31"/>
    <w:rsid w:val="001219F5"/>
    <w:rsid w:val="00121A20"/>
    <w:rsid w:val="0012377F"/>
    <w:rsid w:val="00123A88"/>
    <w:rsid w:val="0012413D"/>
    <w:rsid w:val="00124314"/>
    <w:rsid w:val="001257DC"/>
    <w:rsid w:val="00126B4A"/>
    <w:rsid w:val="00127159"/>
    <w:rsid w:val="00127266"/>
    <w:rsid w:val="00127E25"/>
    <w:rsid w:val="00131571"/>
    <w:rsid w:val="00132FD0"/>
    <w:rsid w:val="001344C0"/>
    <w:rsid w:val="001346FA"/>
    <w:rsid w:val="00135252"/>
    <w:rsid w:val="00137AB5"/>
    <w:rsid w:val="00137F0B"/>
    <w:rsid w:val="00143CB9"/>
    <w:rsid w:val="0014525F"/>
    <w:rsid w:val="00147B32"/>
    <w:rsid w:val="00151366"/>
    <w:rsid w:val="00151E23"/>
    <w:rsid w:val="001526E0"/>
    <w:rsid w:val="00155118"/>
    <w:rsid w:val="001551B5"/>
    <w:rsid w:val="001637A1"/>
    <w:rsid w:val="001659C1"/>
    <w:rsid w:val="001674C8"/>
    <w:rsid w:val="0016793A"/>
    <w:rsid w:val="00170604"/>
    <w:rsid w:val="00170EEA"/>
    <w:rsid w:val="00171FF4"/>
    <w:rsid w:val="001739CF"/>
    <w:rsid w:val="00173A8E"/>
    <w:rsid w:val="00174855"/>
    <w:rsid w:val="0017502C"/>
    <w:rsid w:val="0017606C"/>
    <w:rsid w:val="00177155"/>
    <w:rsid w:val="0018143F"/>
    <w:rsid w:val="001819CB"/>
    <w:rsid w:val="00181FF8"/>
    <w:rsid w:val="00185524"/>
    <w:rsid w:val="0018774A"/>
    <w:rsid w:val="00190AC1"/>
    <w:rsid w:val="0019341A"/>
    <w:rsid w:val="00197DF9"/>
    <w:rsid w:val="001A1987"/>
    <w:rsid w:val="001A2564"/>
    <w:rsid w:val="001A373F"/>
    <w:rsid w:val="001A5D78"/>
    <w:rsid w:val="001A6173"/>
    <w:rsid w:val="001A6CBA"/>
    <w:rsid w:val="001B0451"/>
    <w:rsid w:val="001B0D97"/>
    <w:rsid w:val="001B24C7"/>
    <w:rsid w:val="001B2BC1"/>
    <w:rsid w:val="001B2EAD"/>
    <w:rsid w:val="001B582F"/>
    <w:rsid w:val="001B5A5D"/>
    <w:rsid w:val="001B5B89"/>
    <w:rsid w:val="001B7E9D"/>
    <w:rsid w:val="001C1CE5"/>
    <w:rsid w:val="001C3D2A"/>
    <w:rsid w:val="001C4FFF"/>
    <w:rsid w:val="001C5A45"/>
    <w:rsid w:val="001D1A4C"/>
    <w:rsid w:val="001D1F77"/>
    <w:rsid w:val="001D51BA"/>
    <w:rsid w:val="001D5335"/>
    <w:rsid w:val="001D53E7"/>
    <w:rsid w:val="001D6342"/>
    <w:rsid w:val="001D6D53"/>
    <w:rsid w:val="001D708B"/>
    <w:rsid w:val="001D76A6"/>
    <w:rsid w:val="001E0AA7"/>
    <w:rsid w:val="001E224E"/>
    <w:rsid w:val="001E26B4"/>
    <w:rsid w:val="001E35F1"/>
    <w:rsid w:val="001E40A1"/>
    <w:rsid w:val="001E5300"/>
    <w:rsid w:val="001E58E2"/>
    <w:rsid w:val="001E6087"/>
    <w:rsid w:val="001E62D9"/>
    <w:rsid w:val="001E7AED"/>
    <w:rsid w:val="001F092F"/>
    <w:rsid w:val="001F1044"/>
    <w:rsid w:val="001F2A49"/>
    <w:rsid w:val="001F3916"/>
    <w:rsid w:val="001F54C5"/>
    <w:rsid w:val="001F662C"/>
    <w:rsid w:val="001F7074"/>
    <w:rsid w:val="001F776A"/>
    <w:rsid w:val="00200490"/>
    <w:rsid w:val="00201F3A"/>
    <w:rsid w:val="002026CE"/>
    <w:rsid w:val="00203F96"/>
    <w:rsid w:val="002069B2"/>
    <w:rsid w:val="00207077"/>
    <w:rsid w:val="00207123"/>
    <w:rsid w:val="00207FA3"/>
    <w:rsid w:val="00213AD7"/>
    <w:rsid w:val="00214DA8"/>
    <w:rsid w:val="00215423"/>
    <w:rsid w:val="002158FA"/>
    <w:rsid w:val="0021756B"/>
    <w:rsid w:val="00220600"/>
    <w:rsid w:val="002217EA"/>
    <w:rsid w:val="002224DB"/>
    <w:rsid w:val="00223FCB"/>
    <w:rsid w:val="0022430B"/>
    <w:rsid w:val="002252C3"/>
    <w:rsid w:val="0022530A"/>
    <w:rsid w:val="0022564E"/>
    <w:rsid w:val="00225C54"/>
    <w:rsid w:val="00230765"/>
    <w:rsid w:val="00230D18"/>
    <w:rsid w:val="002319E4"/>
    <w:rsid w:val="00233560"/>
    <w:rsid w:val="0023446A"/>
    <w:rsid w:val="00235632"/>
    <w:rsid w:val="00235872"/>
    <w:rsid w:val="00236F85"/>
    <w:rsid w:val="002371FE"/>
    <w:rsid w:val="00240BCF"/>
    <w:rsid w:val="00241559"/>
    <w:rsid w:val="00241B77"/>
    <w:rsid w:val="002425BC"/>
    <w:rsid w:val="002435B3"/>
    <w:rsid w:val="00244F43"/>
    <w:rsid w:val="002454C3"/>
    <w:rsid w:val="00245533"/>
    <w:rsid w:val="0024560D"/>
    <w:rsid w:val="002458EB"/>
    <w:rsid w:val="002500C8"/>
    <w:rsid w:val="00254B20"/>
    <w:rsid w:val="00256153"/>
    <w:rsid w:val="0025716C"/>
    <w:rsid w:val="00257543"/>
    <w:rsid w:val="002617E7"/>
    <w:rsid w:val="00262410"/>
    <w:rsid w:val="00264228"/>
    <w:rsid w:val="00264334"/>
    <w:rsid w:val="0026473E"/>
    <w:rsid w:val="00266214"/>
    <w:rsid w:val="0026735D"/>
    <w:rsid w:val="00267580"/>
    <w:rsid w:val="002677AB"/>
    <w:rsid w:val="00267C83"/>
    <w:rsid w:val="0027144F"/>
    <w:rsid w:val="00271813"/>
    <w:rsid w:val="00271842"/>
    <w:rsid w:val="00271F3A"/>
    <w:rsid w:val="00273278"/>
    <w:rsid w:val="002737F4"/>
    <w:rsid w:val="0027591F"/>
    <w:rsid w:val="002759BD"/>
    <w:rsid w:val="002779CD"/>
    <w:rsid w:val="002805F5"/>
    <w:rsid w:val="00280751"/>
    <w:rsid w:val="00281392"/>
    <w:rsid w:val="0028202F"/>
    <w:rsid w:val="0028280A"/>
    <w:rsid w:val="0028351D"/>
    <w:rsid w:val="00285939"/>
    <w:rsid w:val="00286ACD"/>
    <w:rsid w:val="00287838"/>
    <w:rsid w:val="002907B5"/>
    <w:rsid w:val="0029241D"/>
    <w:rsid w:val="00292EB7"/>
    <w:rsid w:val="00294B64"/>
    <w:rsid w:val="00296227"/>
    <w:rsid w:val="00296F2A"/>
    <w:rsid w:val="00296F44"/>
    <w:rsid w:val="0029777D"/>
    <w:rsid w:val="00297CF0"/>
    <w:rsid w:val="002A055E"/>
    <w:rsid w:val="002A14E0"/>
    <w:rsid w:val="002A1D4E"/>
    <w:rsid w:val="002A2366"/>
    <w:rsid w:val="002A2869"/>
    <w:rsid w:val="002A494D"/>
    <w:rsid w:val="002A578E"/>
    <w:rsid w:val="002A7DE3"/>
    <w:rsid w:val="002B2440"/>
    <w:rsid w:val="002B24D6"/>
    <w:rsid w:val="002B4113"/>
    <w:rsid w:val="002B44BF"/>
    <w:rsid w:val="002C09D2"/>
    <w:rsid w:val="002C41E6"/>
    <w:rsid w:val="002C4CED"/>
    <w:rsid w:val="002C4F24"/>
    <w:rsid w:val="002D071A"/>
    <w:rsid w:val="002D34B2"/>
    <w:rsid w:val="002D48B0"/>
    <w:rsid w:val="002D5828"/>
    <w:rsid w:val="002D5B37"/>
    <w:rsid w:val="002D7637"/>
    <w:rsid w:val="002E134F"/>
    <w:rsid w:val="002E17F2"/>
    <w:rsid w:val="002E3583"/>
    <w:rsid w:val="002E576F"/>
    <w:rsid w:val="002E7CAE"/>
    <w:rsid w:val="002F00D2"/>
    <w:rsid w:val="002F13E4"/>
    <w:rsid w:val="002F2554"/>
    <w:rsid w:val="002F2771"/>
    <w:rsid w:val="002F37A9"/>
    <w:rsid w:val="002F4B30"/>
    <w:rsid w:val="002F67B8"/>
    <w:rsid w:val="002F6B03"/>
    <w:rsid w:val="002F722A"/>
    <w:rsid w:val="003012DA"/>
    <w:rsid w:val="00301C95"/>
    <w:rsid w:val="00301CE6"/>
    <w:rsid w:val="0030256B"/>
    <w:rsid w:val="0030501F"/>
    <w:rsid w:val="0030576A"/>
    <w:rsid w:val="00306FDF"/>
    <w:rsid w:val="0030720E"/>
    <w:rsid w:val="00307BA1"/>
    <w:rsid w:val="00310EA9"/>
    <w:rsid w:val="00311702"/>
    <w:rsid w:val="00311E82"/>
    <w:rsid w:val="003129A3"/>
    <w:rsid w:val="00313FD6"/>
    <w:rsid w:val="003143BD"/>
    <w:rsid w:val="0031516E"/>
    <w:rsid w:val="00315363"/>
    <w:rsid w:val="00315AF1"/>
    <w:rsid w:val="003164A5"/>
    <w:rsid w:val="003203ED"/>
    <w:rsid w:val="003218AE"/>
    <w:rsid w:val="00322C9F"/>
    <w:rsid w:val="00324D23"/>
    <w:rsid w:val="003272C1"/>
    <w:rsid w:val="00331751"/>
    <w:rsid w:val="00334579"/>
    <w:rsid w:val="00335858"/>
    <w:rsid w:val="003362C7"/>
    <w:rsid w:val="00336BDA"/>
    <w:rsid w:val="0033712B"/>
    <w:rsid w:val="00340180"/>
    <w:rsid w:val="003416DE"/>
    <w:rsid w:val="00342BD7"/>
    <w:rsid w:val="00344041"/>
    <w:rsid w:val="00346DB5"/>
    <w:rsid w:val="003477B1"/>
    <w:rsid w:val="003558F5"/>
    <w:rsid w:val="00355C5D"/>
    <w:rsid w:val="00355E82"/>
    <w:rsid w:val="00356005"/>
    <w:rsid w:val="00357380"/>
    <w:rsid w:val="003600FE"/>
    <w:rsid w:val="003602D9"/>
    <w:rsid w:val="003604CE"/>
    <w:rsid w:val="00362AFF"/>
    <w:rsid w:val="00364D23"/>
    <w:rsid w:val="00367432"/>
    <w:rsid w:val="00370E47"/>
    <w:rsid w:val="003732EF"/>
    <w:rsid w:val="003742AC"/>
    <w:rsid w:val="00374CA4"/>
    <w:rsid w:val="0037656F"/>
    <w:rsid w:val="00377CE1"/>
    <w:rsid w:val="00385BF0"/>
    <w:rsid w:val="00386886"/>
    <w:rsid w:val="00390E19"/>
    <w:rsid w:val="003939FF"/>
    <w:rsid w:val="00397A23"/>
    <w:rsid w:val="003A19C5"/>
    <w:rsid w:val="003A2173"/>
    <w:rsid w:val="003A2223"/>
    <w:rsid w:val="003A2617"/>
    <w:rsid w:val="003A2A0F"/>
    <w:rsid w:val="003A45A1"/>
    <w:rsid w:val="003A5B0A"/>
    <w:rsid w:val="003A6BAC"/>
    <w:rsid w:val="003A70A4"/>
    <w:rsid w:val="003A76CC"/>
    <w:rsid w:val="003A7EF3"/>
    <w:rsid w:val="003B062D"/>
    <w:rsid w:val="003B06A4"/>
    <w:rsid w:val="003B159C"/>
    <w:rsid w:val="003B369F"/>
    <w:rsid w:val="003B36A3"/>
    <w:rsid w:val="003B5C69"/>
    <w:rsid w:val="003B62E9"/>
    <w:rsid w:val="003B64BB"/>
    <w:rsid w:val="003B6CEB"/>
    <w:rsid w:val="003B7FE5"/>
    <w:rsid w:val="003C056E"/>
    <w:rsid w:val="003C0F21"/>
    <w:rsid w:val="003C11C8"/>
    <w:rsid w:val="003C1C98"/>
    <w:rsid w:val="003C2702"/>
    <w:rsid w:val="003C290E"/>
    <w:rsid w:val="003C29B7"/>
    <w:rsid w:val="003C4FD7"/>
    <w:rsid w:val="003C5BD0"/>
    <w:rsid w:val="003C7806"/>
    <w:rsid w:val="003C7AFB"/>
    <w:rsid w:val="003D0420"/>
    <w:rsid w:val="003D109F"/>
    <w:rsid w:val="003D2478"/>
    <w:rsid w:val="003D2C97"/>
    <w:rsid w:val="003D3C45"/>
    <w:rsid w:val="003D3C67"/>
    <w:rsid w:val="003D3EED"/>
    <w:rsid w:val="003D5AA8"/>
    <w:rsid w:val="003D5B1F"/>
    <w:rsid w:val="003E09B8"/>
    <w:rsid w:val="003E15FA"/>
    <w:rsid w:val="003E55E4"/>
    <w:rsid w:val="003E5C6A"/>
    <w:rsid w:val="003E74E3"/>
    <w:rsid w:val="003F05C7"/>
    <w:rsid w:val="003F07B7"/>
    <w:rsid w:val="003F0DF0"/>
    <w:rsid w:val="003F2CD4"/>
    <w:rsid w:val="003F6BBE"/>
    <w:rsid w:val="004000E8"/>
    <w:rsid w:val="004006E1"/>
    <w:rsid w:val="00401520"/>
    <w:rsid w:val="00402E2B"/>
    <w:rsid w:val="004031B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373"/>
    <w:rsid w:val="00415BD3"/>
    <w:rsid w:val="00415D51"/>
    <w:rsid w:val="00417EAA"/>
    <w:rsid w:val="00421105"/>
    <w:rsid w:val="00422AA4"/>
    <w:rsid w:val="004242F4"/>
    <w:rsid w:val="00425BB9"/>
    <w:rsid w:val="00425D23"/>
    <w:rsid w:val="00427248"/>
    <w:rsid w:val="0043046C"/>
    <w:rsid w:val="0043535A"/>
    <w:rsid w:val="0043585D"/>
    <w:rsid w:val="00436799"/>
    <w:rsid w:val="00437447"/>
    <w:rsid w:val="00440618"/>
    <w:rsid w:val="004409F2"/>
    <w:rsid w:val="00440FCA"/>
    <w:rsid w:val="00441A92"/>
    <w:rsid w:val="004431DC"/>
    <w:rsid w:val="0044462E"/>
    <w:rsid w:val="00444F56"/>
    <w:rsid w:val="00446488"/>
    <w:rsid w:val="00446D58"/>
    <w:rsid w:val="00447E36"/>
    <w:rsid w:val="00450DA5"/>
    <w:rsid w:val="004517AA"/>
    <w:rsid w:val="00451855"/>
    <w:rsid w:val="00452CAC"/>
    <w:rsid w:val="00453488"/>
    <w:rsid w:val="00455010"/>
    <w:rsid w:val="004559A0"/>
    <w:rsid w:val="00455D7A"/>
    <w:rsid w:val="00456AF2"/>
    <w:rsid w:val="00457565"/>
    <w:rsid w:val="0045779B"/>
    <w:rsid w:val="00457B71"/>
    <w:rsid w:val="00460AA5"/>
    <w:rsid w:val="00464689"/>
    <w:rsid w:val="004669E2"/>
    <w:rsid w:val="00467FA0"/>
    <w:rsid w:val="00470C31"/>
    <w:rsid w:val="0047116E"/>
    <w:rsid w:val="00471DE0"/>
    <w:rsid w:val="00472699"/>
    <w:rsid w:val="0047349F"/>
    <w:rsid w:val="004734D0"/>
    <w:rsid w:val="0047556B"/>
    <w:rsid w:val="00477768"/>
    <w:rsid w:val="004824BF"/>
    <w:rsid w:val="00485A06"/>
    <w:rsid w:val="00487D3E"/>
    <w:rsid w:val="004900BD"/>
    <w:rsid w:val="00492BC5"/>
    <w:rsid w:val="004943A0"/>
    <w:rsid w:val="004962D4"/>
    <w:rsid w:val="004964F1"/>
    <w:rsid w:val="004A16BC"/>
    <w:rsid w:val="004A2B94"/>
    <w:rsid w:val="004A2D94"/>
    <w:rsid w:val="004A43CF"/>
    <w:rsid w:val="004A54CB"/>
    <w:rsid w:val="004B1DAC"/>
    <w:rsid w:val="004B6F6A"/>
    <w:rsid w:val="004B7C0C"/>
    <w:rsid w:val="004C0297"/>
    <w:rsid w:val="004C0893"/>
    <w:rsid w:val="004C3898"/>
    <w:rsid w:val="004C6D92"/>
    <w:rsid w:val="004C704B"/>
    <w:rsid w:val="004D0738"/>
    <w:rsid w:val="004D0E76"/>
    <w:rsid w:val="004D10D8"/>
    <w:rsid w:val="004D2959"/>
    <w:rsid w:val="004D36B1"/>
    <w:rsid w:val="004D519B"/>
    <w:rsid w:val="004D74A0"/>
    <w:rsid w:val="004D7EBD"/>
    <w:rsid w:val="004E17BA"/>
    <w:rsid w:val="004E2680"/>
    <w:rsid w:val="004E28F9"/>
    <w:rsid w:val="004E2CBD"/>
    <w:rsid w:val="004E3AA4"/>
    <w:rsid w:val="004E462E"/>
    <w:rsid w:val="004E4ED4"/>
    <w:rsid w:val="004E52E2"/>
    <w:rsid w:val="004E56DC"/>
    <w:rsid w:val="004E76F4"/>
    <w:rsid w:val="004F0B4E"/>
    <w:rsid w:val="004F0B6C"/>
    <w:rsid w:val="004F0E8A"/>
    <w:rsid w:val="004F2078"/>
    <w:rsid w:val="004F4DA3"/>
    <w:rsid w:val="00500821"/>
    <w:rsid w:val="005008B3"/>
    <w:rsid w:val="00500F8B"/>
    <w:rsid w:val="005026F9"/>
    <w:rsid w:val="00504F69"/>
    <w:rsid w:val="00506557"/>
    <w:rsid w:val="0050677A"/>
    <w:rsid w:val="005071BA"/>
    <w:rsid w:val="005108D8"/>
    <w:rsid w:val="005116F9"/>
    <w:rsid w:val="00511C54"/>
    <w:rsid w:val="005140D1"/>
    <w:rsid w:val="005153A7"/>
    <w:rsid w:val="005169D3"/>
    <w:rsid w:val="00517263"/>
    <w:rsid w:val="00517F2B"/>
    <w:rsid w:val="005219CF"/>
    <w:rsid w:val="00524C48"/>
    <w:rsid w:val="00524C7E"/>
    <w:rsid w:val="005268CE"/>
    <w:rsid w:val="00526C1E"/>
    <w:rsid w:val="005278F0"/>
    <w:rsid w:val="00533B7D"/>
    <w:rsid w:val="00534B59"/>
    <w:rsid w:val="005362E1"/>
    <w:rsid w:val="005366FE"/>
    <w:rsid w:val="00536759"/>
    <w:rsid w:val="00537208"/>
    <w:rsid w:val="00537C62"/>
    <w:rsid w:val="005428BF"/>
    <w:rsid w:val="005442F7"/>
    <w:rsid w:val="00544408"/>
    <w:rsid w:val="00544C59"/>
    <w:rsid w:val="00546970"/>
    <w:rsid w:val="00547B4F"/>
    <w:rsid w:val="00553E3F"/>
    <w:rsid w:val="00554E19"/>
    <w:rsid w:val="00557580"/>
    <w:rsid w:val="0056121F"/>
    <w:rsid w:val="0056763F"/>
    <w:rsid w:val="00567DAC"/>
    <w:rsid w:val="00571F8D"/>
    <w:rsid w:val="00572505"/>
    <w:rsid w:val="005727DE"/>
    <w:rsid w:val="005729C8"/>
    <w:rsid w:val="00576B9C"/>
    <w:rsid w:val="005823F8"/>
    <w:rsid w:val="00582809"/>
    <w:rsid w:val="00587107"/>
    <w:rsid w:val="0058798C"/>
    <w:rsid w:val="005900FA"/>
    <w:rsid w:val="00590988"/>
    <w:rsid w:val="005935A4"/>
    <w:rsid w:val="005948C2"/>
    <w:rsid w:val="00595DCA"/>
    <w:rsid w:val="00596EB7"/>
    <w:rsid w:val="0059779B"/>
    <w:rsid w:val="005A1B92"/>
    <w:rsid w:val="005A209A"/>
    <w:rsid w:val="005A26A1"/>
    <w:rsid w:val="005A2C88"/>
    <w:rsid w:val="005A4C32"/>
    <w:rsid w:val="005A662D"/>
    <w:rsid w:val="005A6A45"/>
    <w:rsid w:val="005B1409"/>
    <w:rsid w:val="005B2230"/>
    <w:rsid w:val="005B35D7"/>
    <w:rsid w:val="005B392A"/>
    <w:rsid w:val="005B3AA3"/>
    <w:rsid w:val="005B3C99"/>
    <w:rsid w:val="005B4288"/>
    <w:rsid w:val="005B43B8"/>
    <w:rsid w:val="005B5217"/>
    <w:rsid w:val="005B539D"/>
    <w:rsid w:val="005B5451"/>
    <w:rsid w:val="005B6F83"/>
    <w:rsid w:val="005C0C94"/>
    <w:rsid w:val="005C1BA0"/>
    <w:rsid w:val="005C1CE8"/>
    <w:rsid w:val="005C2B22"/>
    <w:rsid w:val="005C74FB"/>
    <w:rsid w:val="005C7F45"/>
    <w:rsid w:val="005D0796"/>
    <w:rsid w:val="005D1602"/>
    <w:rsid w:val="005D237B"/>
    <w:rsid w:val="005D33F8"/>
    <w:rsid w:val="005D4586"/>
    <w:rsid w:val="005D6BBC"/>
    <w:rsid w:val="005E385F"/>
    <w:rsid w:val="005E5B81"/>
    <w:rsid w:val="005E7048"/>
    <w:rsid w:val="005E70F9"/>
    <w:rsid w:val="005E74F0"/>
    <w:rsid w:val="005F216A"/>
    <w:rsid w:val="005F2CB1"/>
    <w:rsid w:val="005F3025"/>
    <w:rsid w:val="005F43E2"/>
    <w:rsid w:val="005F4AEB"/>
    <w:rsid w:val="005F6163"/>
    <w:rsid w:val="005F618C"/>
    <w:rsid w:val="005F70BD"/>
    <w:rsid w:val="00601175"/>
    <w:rsid w:val="00601459"/>
    <w:rsid w:val="0060283C"/>
    <w:rsid w:val="00603EF0"/>
    <w:rsid w:val="00604C87"/>
    <w:rsid w:val="00604F14"/>
    <w:rsid w:val="00605FA5"/>
    <w:rsid w:val="006104B7"/>
    <w:rsid w:val="006114A3"/>
    <w:rsid w:val="00611B83"/>
    <w:rsid w:val="00613257"/>
    <w:rsid w:val="0061684E"/>
    <w:rsid w:val="00620A71"/>
    <w:rsid w:val="00620B74"/>
    <w:rsid w:val="00620D80"/>
    <w:rsid w:val="0062279F"/>
    <w:rsid w:val="006234A6"/>
    <w:rsid w:val="00624DBC"/>
    <w:rsid w:val="0062546E"/>
    <w:rsid w:val="00625837"/>
    <w:rsid w:val="006261C9"/>
    <w:rsid w:val="00627351"/>
    <w:rsid w:val="00630001"/>
    <w:rsid w:val="006311B3"/>
    <w:rsid w:val="0063284C"/>
    <w:rsid w:val="006338ED"/>
    <w:rsid w:val="00635B07"/>
    <w:rsid w:val="0063622C"/>
    <w:rsid w:val="00636398"/>
    <w:rsid w:val="006368D3"/>
    <w:rsid w:val="006377EC"/>
    <w:rsid w:val="0064151F"/>
    <w:rsid w:val="00641533"/>
    <w:rsid w:val="0064208D"/>
    <w:rsid w:val="00643475"/>
    <w:rsid w:val="0064396A"/>
    <w:rsid w:val="006453FE"/>
    <w:rsid w:val="0064624E"/>
    <w:rsid w:val="006462C6"/>
    <w:rsid w:val="00650AB9"/>
    <w:rsid w:val="00653E73"/>
    <w:rsid w:val="00655733"/>
    <w:rsid w:val="00655ACD"/>
    <w:rsid w:val="00656A92"/>
    <w:rsid w:val="00656DDE"/>
    <w:rsid w:val="0066011D"/>
    <w:rsid w:val="006607C0"/>
    <w:rsid w:val="006613A6"/>
    <w:rsid w:val="006627A2"/>
    <w:rsid w:val="006629B9"/>
    <w:rsid w:val="006634E6"/>
    <w:rsid w:val="00663C17"/>
    <w:rsid w:val="00665546"/>
    <w:rsid w:val="006655EE"/>
    <w:rsid w:val="00666F36"/>
    <w:rsid w:val="00667EE7"/>
    <w:rsid w:val="00670922"/>
    <w:rsid w:val="00670BE1"/>
    <w:rsid w:val="0067218F"/>
    <w:rsid w:val="006741F2"/>
    <w:rsid w:val="00674BB0"/>
    <w:rsid w:val="00674CC3"/>
    <w:rsid w:val="00675967"/>
    <w:rsid w:val="00675C72"/>
    <w:rsid w:val="006760EF"/>
    <w:rsid w:val="006771F9"/>
    <w:rsid w:val="006776D7"/>
    <w:rsid w:val="00681003"/>
    <w:rsid w:val="006817C9"/>
    <w:rsid w:val="00683ECE"/>
    <w:rsid w:val="00695996"/>
    <w:rsid w:val="00695FC2"/>
    <w:rsid w:val="00696949"/>
    <w:rsid w:val="00697052"/>
    <w:rsid w:val="0069724A"/>
    <w:rsid w:val="00697862"/>
    <w:rsid w:val="006A46FB"/>
    <w:rsid w:val="006A5E28"/>
    <w:rsid w:val="006A683A"/>
    <w:rsid w:val="006A697B"/>
    <w:rsid w:val="006A76BC"/>
    <w:rsid w:val="006A7AFF"/>
    <w:rsid w:val="006B09CD"/>
    <w:rsid w:val="006B0A02"/>
    <w:rsid w:val="006B1816"/>
    <w:rsid w:val="006B2099"/>
    <w:rsid w:val="006B230D"/>
    <w:rsid w:val="006B50CF"/>
    <w:rsid w:val="006B5393"/>
    <w:rsid w:val="006B7831"/>
    <w:rsid w:val="006C02E4"/>
    <w:rsid w:val="006C03B8"/>
    <w:rsid w:val="006C163F"/>
    <w:rsid w:val="006C21AE"/>
    <w:rsid w:val="006C5EC9"/>
    <w:rsid w:val="006C6059"/>
    <w:rsid w:val="006C7522"/>
    <w:rsid w:val="006D1649"/>
    <w:rsid w:val="006D29DC"/>
    <w:rsid w:val="006D52A5"/>
    <w:rsid w:val="006D62A1"/>
    <w:rsid w:val="006D6F08"/>
    <w:rsid w:val="006D7700"/>
    <w:rsid w:val="006E062C"/>
    <w:rsid w:val="006E18C1"/>
    <w:rsid w:val="006E1B3B"/>
    <w:rsid w:val="006E1C82"/>
    <w:rsid w:val="006E28B7"/>
    <w:rsid w:val="006E2A9B"/>
    <w:rsid w:val="006E3310"/>
    <w:rsid w:val="006E483B"/>
    <w:rsid w:val="006E4E39"/>
    <w:rsid w:val="006E552A"/>
    <w:rsid w:val="006E565E"/>
    <w:rsid w:val="006E673D"/>
    <w:rsid w:val="006E777C"/>
    <w:rsid w:val="006E7D3B"/>
    <w:rsid w:val="006F1B70"/>
    <w:rsid w:val="006F2B30"/>
    <w:rsid w:val="006F341D"/>
    <w:rsid w:val="006F3CDE"/>
    <w:rsid w:val="006F4A3B"/>
    <w:rsid w:val="006F581A"/>
    <w:rsid w:val="006F58D4"/>
    <w:rsid w:val="006F6582"/>
    <w:rsid w:val="006F770F"/>
    <w:rsid w:val="006F7F32"/>
    <w:rsid w:val="00700102"/>
    <w:rsid w:val="0070346E"/>
    <w:rsid w:val="0070387F"/>
    <w:rsid w:val="00704C26"/>
    <w:rsid w:val="00704EDB"/>
    <w:rsid w:val="00706101"/>
    <w:rsid w:val="00707072"/>
    <w:rsid w:val="00707D61"/>
    <w:rsid w:val="00707D79"/>
    <w:rsid w:val="00712287"/>
    <w:rsid w:val="00712772"/>
    <w:rsid w:val="007148D3"/>
    <w:rsid w:val="00715B9A"/>
    <w:rsid w:val="00721B32"/>
    <w:rsid w:val="0072531A"/>
    <w:rsid w:val="007257D0"/>
    <w:rsid w:val="00726EA6"/>
    <w:rsid w:val="00727208"/>
    <w:rsid w:val="00727680"/>
    <w:rsid w:val="00730131"/>
    <w:rsid w:val="00733A59"/>
    <w:rsid w:val="00733B31"/>
    <w:rsid w:val="007348B1"/>
    <w:rsid w:val="00735896"/>
    <w:rsid w:val="007362A6"/>
    <w:rsid w:val="00736D7D"/>
    <w:rsid w:val="00737813"/>
    <w:rsid w:val="00737CF8"/>
    <w:rsid w:val="00740E58"/>
    <w:rsid w:val="007417E3"/>
    <w:rsid w:val="00743C9A"/>
    <w:rsid w:val="007442E1"/>
    <w:rsid w:val="007445A0"/>
    <w:rsid w:val="0074524B"/>
    <w:rsid w:val="00746537"/>
    <w:rsid w:val="00747D8B"/>
    <w:rsid w:val="00751228"/>
    <w:rsid w:val="0075175C"/>
    <w:rsid w:val="00751981"/>
    <w:rsid w:val="00756B5A"/>
    <w:rsid w:val="007571E1"/>
    <w:rsid w:val="007604B2"/>
    <w:rsid w:val="00763465"/>
    <w:rsid w:val="00765281"/>
    <w:rsid w:val="00766BAD"/>
    <w:rsid w:val="007729A2"/>
    <w:rsid w:val="007747B3"/>
    <w:rsid w:val="007755F2"/>
    <w:rsid w:val="00776971"/>
    <w:rsid w:val="007769AD"/>
    <w:rsid w:val="00780A80"/>
    <w:rsid w:val="0078165B"/>
    <w:rsid w:val="0078177E"/>
    <w:rsid w:val="00782898"/>
    <w:rsid w:val="0078304C"/>
    <w:rsid w:val="00783673"/>
    <w:rsid w:val="00783AF8"/>
    <w:rsid w:val="00784A38"/>
    <w:rsid w:val="007851E0"/>
    <w:rsid w:val="00785490"/>
    <w:rsid w:val="00790F22"/>
    <w:rsid w:val="007925EA"/>
    <w:rsid w:val="00793A50"/>
    <w:rsid w:val="00793CD8"/>
    <w:rsid w:val="00794552"/>
    <w:rsid w:val="00794738"/>
    <w:rsid w:val="00795C92"/>
    <w:rsid w:val="007961B3"/>
    <w:rsid w:val="00796231"/>
    <w:rsid w:val="00797173"/>
    <w:rsid w:val="00797F70"/>
    <w:rsid w:val="007A1CB3"/>
    <w:rsid w:val="007A2145"/>
    <w:rsid w:val="007A306F"/>
    <w:rsid w:val="007A43A6"/>
    <w:rsid w:val="007A44B6"/>
    <w:rsid w:val="007A58A6"/>
    <w:rsid w:val="007A744C"/>
    <w:rsid w:val="007A7DA8"/>
    <w:rsid w:val="007B0298"/>
    <w:rsid w:val="007B23C8"/>
    <w:rsid w:val="007B33A1"/>
    <w:rsid w:val="007B3D2D"/>
    <w:rsid w:val="007B50AE"/>
    <w:rsid w:val="007B51DF"/>
    <w:rsid w:val="007B571D"/>
    <w:rsid w:val="007B6BC2"/>
    <w:rsid w:val="007B7C04"/>
    <w:rsid w:val="007C05DD"/>
    <w:rsid w:val="007C154C"/>
    <w:rsid w:val="007C3113"/>
    <w:rsid w:val="007C3382"/>
    <w:rsid w:val="007C3D18"/>
    <w:rsid w:val="007C60BF"/>
    <w:rsid w:val="007C6A07"/>
    <w:rsid w:val="007C75A1"/>
    <w:rsid w:val="007C77A5"/>
    <w:rsid w:val="007D04E5"/>
    <w:rsid w:val="007D0A9F"/>
    <w:rsid w:val="007D5901"/>
    <w:rsid w:val="007D5A90"/>
    <w:rsid w:val="007D7526"/>
    <w:rsid w:val="007D788D"/>
    <w:rsid w:val="007E02F9"/>
    <w:rsid w:val="007E2E42"/>
    <w:rsid w:val="007E4610"/>
    <w:rsid w:val="007E4715"/>
    <w:rsid w:val="007E505B"/>
    <w:rsid w:val="007E61D6"/>
    <w:rsid w:val="007E7091"/>
    <w:rsid w:val="007F30D5"/>
    <w:rsid w:val="007F4562"/>
    <w:rsid w:val="007F4B23"/>
    <w:rsid w:val="007F6A2E"/>
    <w:rsid w:val="008008F1"/>
    <w:rsid w:val="00803FAE"/>
    <w:rsid w:val="00804BC0"/>
    <w:rsid w:val="00804E25"/>
    <w:rsid w:val="0080500C"/>
    <w:rsid w:val="0080605F"/>
    <w:rsid w:val="0080628C"/>
    <w:rsid w:val="00807786"/>
    <w:rsid w:val="00810C13"/>
    <w:rsid w:val="00811FCB"/>
    <w:rsid w:val="00812945"/>
    <w:rsid w:val="00812EE9"/>
    <w:rsid w:val="00813454"/>
    <w:rsid w:val="00813E5B"/>
    <w:rsid w:val="00815529"/>
    <w:rsid w:val="008158D6"/>
    <w:rsid w:val="00815999"/>
    <w:rsid w:val="00816396"/>
    <w:rsid w:val="00817196"/>
    <w:rsid w:val="00817228"/>
    <w:rsid w:val="00817930"/>
    <w:rsid w:val="00817EDC"/>
    <w:rsid w:val="008219C3"/>
    <w:rsid w:val="008235DB"/>
    <w:rsid w:val="008237D1"/>
    <w:rsid w:val="00823F95"/>
    <w:rsid w:val="00824AB4"/>
    <w:rsid w:val="00825B1C"/>
    <w:rsid w:val="00825C42"/>
    <w:rsid w:val="00825D25"/>
    <w:rsid w:val="00827D6F"/>
    <w:rsid w:val="00835233"/>
    <w:rsid w:val="008376AC"/>
    <w:rsid w:val="00840BA5"/>
    <w:rsid w:val="00840FEB"/>
    <w:rsid w:val="00841994"/>
    <w:rsid w:val="00843562"/>
    <w:rsid w:val="008444E8"/>
    <w:rsid w:val="00844E80"/>
    <w:rsid w:val="008464B0"/>
    <w:rsid w:val="00846FE7"/>
    <w:rsid w:val="008502AF"/>
    <w:rsid w:val="00853268"/>
    <w:rsid w:val="00853315"/>
    <w:rsid w:val="00853FA7"/>
    <w:rsid w:val="008542AF"/>
    <w:rsid w:val="00855ACC"/>
    <w:rsid w:val="00855FC1"/>
    <w:rsid w:val="00856911"/>
    <w:rsid w:val="00860E47"/>
    <w:rsid w:val="00862B9E"/>
    <w:rsid w:val="00866CA5"/>
    <w:rsid w:val="008677FD"/>
    <w:rsid w:val="008678AE"/>
    <w:rsid w:val="008706D4"/>
    <w:rsid w:val="00870F8A"/>
    <w:rsid w:val="008719A4"/>
    <w:rsid w:val="00871D23"/>
    <w:rsid w:val="00873204"/>
    <w:rsid w:val="00874264"/>
    <w:rsid w:val="00874312"/>
    <w:rsid w:val="0087437C"/>
    <w:rsid w:val="0087524E"/>
    <w:rsid w:val="0087571F"/>
    <w:rsid w:val="00875CD7"/>
    <w:rsid w:val="00876B4D"/>
    <w:rsid w:val="00877282"/>
    <w:rsid w:val="00877F18"/>
    <w:rsid w:val="00881197"/>
    <w:rsid w:val="00882686"/>
    <w:rsid w:val="008877D0"/>
    <w:rsid w:val="008941E3"/>
    <w:rsid w:val="00894A88"/>
    <w:rsid w:val="00894C9E"/>
    <w:rsid w:val="00894DE0"/>
    <w:rsid w:val="00895386"/>
    <w:rsid w:val="00897EA3"/>
    <w:rsid w:val="00897EA6"/>
    <w:rsid w:val="008A0AF6"/>
    <w:rsid w:val="008A1323"/>
    <w:rsid w:val="008A13D9"/>
    <w:rsid w:val="008A20AA"/>
    <w:rsid w:val="008A21FF"/>
    <w:rsid w:val="008A2CE2"/>
    <w:rsid w:val="008A30AC"/>
    <w:rsid w:val="008A44B8"/>
    <w:rsid w:val="008A510F"/>
    <w:rsid w:val="008A5145"/>
    <w:rsid w:val="008A51A8"/>
    <w:rsid w:val="008A54C7"/>
    <w:rsid w:val="008A77D8"/>
    <w:rsid w:val="008B0483"/>
    <w:rsid w:val="008B120C"/>
    <w:rsid w:val="008B1938"/>
    <w:rsid w:val="008B51A0"/>
    <w:rsid w:val="008B592A"/>
    <w:rsid w:val="008B7125"/>
    <w:rsid w:val="008B73E2"/>
    <w:rsid w:val="008B7B5C"/>
    <w:rsid w:val="008B7B72"/>
    <w:rsid w:val="008B7E7A"/>
    <w:rsid w:val="008C0C99"/>
    <w:rsid w:val="008C1B7A"/>
    <w:rsid w:val="008C2017"/>
    <w:rsid w:val="008C4958"/>
    <w:rsid w:val="008C4BAA"/>
    <w:rsid w:val="008C5FCC"/>
    <w:rsid w:val="008C6815"/>
    <w:rsid w:val="008C6AE8"/>
    <w:rsid w:val="008C7573"/>
    <w:rsid w:val="008D00A5"/>
    <w:rsid w:val="008D2A3F"/>
    <w:rsid w:val="008D3010"/>
    <w:rsid w:val="008D34F1"/>
    <w:rsid w:val="008D39D8"/>
    <w:rsid w:val="008D3C58"/>
    <w:rsid w:val="008D439D"/>
    <w:rsid w:val="008D4460"/>
    <w:rsid w:val="008D6D1A"/>
    <w:rsid w:val="008E0394"/>
    <w:rsid w:val="008E065E"/>
    <w:rsid w:val="008E0920"/>
    <w:rsid w:val="008E0927"/>
    <w:rsid w:val="008E1909"/>
    <w:rsid w:val="008E1BFA"/>
    <w:rsid w:val="008E43C2"/>
    <w:rsid w:val="008E5747"/>
    <w:rsid w:val="008F1C4E"/>
    <w:rsid w:val="008F1D51"/>
    <w:rsid w:val="008F1EAB"/>
    <w:rsid w:val="008F33DC"/>
    <w:rsid w:val="008F477F"/>
    <w:rsid w:val="008F4F7F"/>
    <w:rsid w:val="008F5501"/>
    <w:rsid w:val="008F56F2"/>
    <w:rsid w:val="00900ADA"/>
    <w:rsid w:val="009012CD"/>
    <w:rsid w:val="00902045"/>
    <w:rsid w:val="00902350"/>
    <w:rsid w:val="00902595"/>
    <w:rsid w:val="0090336B"/>
    <w:rsid w:val="00904D04"/>
    <w:rsid w:val="009053AA"/>
    <w:rsid w:val="00906939"/>
    <w:rsid w:val="00910B7D"/>
    <w:rsid w:val="00911DFB"/>
    <w:rsid w:val="00913423"/>
    <w:rsid w:val="009139D9"/>
    <w:rsid w:val="00914AD8"/>
    <w:rsid w:val="009159FC"/>
    <w:rsid w:val="00916079"/>
    <w:rsid w:val="00917CE9"/>
    <w:rsid w:val="0092075B"/>
    <w:rsid w:val="00920BF2"/>
    <w:rsid w:val="00922010"/>
    <w:rsid w:val="009236A1"/>
    <w:rsid w:val="00924AE7"/>
    <w:rsid w:val="009253D8"/>
    <w:rsid w:val="009260C5"/>
    <w:rsid w:val="00927B26"/>
    <w:rsid w:val="00930636"/>
    <w:rsid w:val="00931BD9"/>
    <w:rsid w:val="00932CD2"/>
    <w:rsid w:val="00933358"/>
    <w:rsid w:val="00934370"/>
    <w:rsid w:val="00935D10"/>
    <w:rsid w:val="0093619E"/>
    <w:rsid w:val="009368F3"/>
    <w:rsid w:val="009406C2"/>
    <w:rsid w:val="00941636"/>
    <w:rsid w:val="009419DC"/>
    <w:rsid w:val="00942DA2"/>
    <w:rsid w:val="00943742"/>
    <w:rsid w:val="00943D1B"/>
    <w:rsid w:val="00945C05"/>
    <w:rsid w:val="0094688E"/>
    <w:rsid w:val="00946945"/>
    <w:rsid w:val="00947713"/>
    <w:rsid w:val="00947F67"/>
    <w:rsid w:val="00950DE7"/>
    <w:rsid w:val="00953920"/>
    <w:rsid w:val="00953D47"/>
    <w:rsid w:val="0095681E"/>
    <w:rsid w:val="00956D97"/>
    <w:rsid w:val="009572D4"/>
    <w:rsid w:val="00960636"/>
    <w:rsid w:val="00961921"/>
    <w:rsid w:val="00961F18"/>
    <w:rsid w:val="00963E0D"/>
    <w:rsid w:val="0096430A"/>
    <w:rsid w:val="0096554B"/>
    <w:rsid w:val="0096584A"/>
    <w:rsid w:val="009704D1"/>
    <w:rsid w:val="009709A8"/>
    <w:rsid w:val="00971F08"/>
    <w:rsid w:val="0097603D"/>
    <w:rsid w:val="00976949"/>
    <w:rsid w:val="00980477"/>
    <w:rsid w:val="009810E9"/>
    <w:rsid w:val="009816F0"/>
    <w:rsid w:val="00982F4A"/>
    <w:rsid w:val="00983CC8"/>
    <w:rsid w:val="0098437D"/>
    <w:rsid w:val="00985253"/>
    <w:rsid w:val="009853B3"/>
    <w:rsid w:val="00986B10"/>
    <w:rsid w:val="00990630"/>
    <w:rsid w:val="00991761"/>
    <w:rsid w:val="00991CD6"/>
    <w:rsid w:val="00992C23"/>
    <w:rsid w:val="00994346"/>
    <w:rsid w:val="00994DCA"/>
    <w:rsid w:val="009960EC"/>
    <w:rsid w:val="0099645A"/>
    <w:rsid w:val="00996DB6"/>
    <w:rsid w:val="009970DD"/>
    <w:rsid w:val="009A0FBA"/>
    <w:rsid w:val="009A1601"/>
    <w:rsid w:val="009A35AE"/>
    <w:rsid w:val="009A3BB6"/>
    <w:rsid w:val="009A462D"/>
    <w:rsid w:val="009A5CBA"/>
    <w:rsid w:val="009A73B6"/>
    <w:rsid w:val="009A798A"/>
    <w:rsid w:val="009B162D"/>
    <w:rsid w:val="009B1F30"/>
    <w:rsid w:val="009B3AC2"/>
    <w:rsid w:val="009B4DF4"/>
    <w:rsid w:val="009B564E"/>
    <w:rsid w:val="009B7CFF"/>
    <w:rsid w:val="009B7E87"/>
    <w:rsid w:val="009C0169"/>
    <w:rsid w:val="009C0EFF"/>
    <w:rsid w:val="009C2426"/>
    <w:rsid w:val="009C2603"/>
    <w:rsid w:val="009C403E"/>
    <w:rsid w:val="009C4918"/>
    <w:rsid w:val="009C59E2"/>
    <w:rsid w:val="009C5DC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9C1"/>
    <w:rsid w:val="00A00DE9"/>
    <w:rsid w:val="00A01E5B"/>
    <w:rsid w:val="00A0297A"/>
    <w:rsid w:val="00A031D8"/>
    <w:rsid w:val="00A048A8"/>
    <w:rsid w:val="00A04F49"/>
    <w:rsid w:val="00A067F5"/>
    <w:rsid w:val="00A10A14"/>
    <w:rsid w:val="00A10AD8"/>
    <w:rsid w:val="00A12EF4"/>
    <w:rsid w:val="00A13398"/>
    <w:rsid w:val="00A13E54"/>
    <w:rsid w:val="00A1780F"/>
    <w:rsid w:val="00A179E4"/>
    <w:rsid w:val="00A17F63"/>
    <w:rsid w:val="00A2193B"/>
    <w:rsid w:val="00A2202F"/>
    <w:rsid w:val="00A22839"/>
    <w:rsid w:val="00A2351A"/>
    <w:rsid w:val="00A24DD5"/>
    <w:rsid w:val="00A25F33"/>
    <w:rsid w:val="00A264A9"/>
    <w:rsid w:val="00A26951"/>
    <w:rsid w:val="00A26DCF"/>
    <w:rsid w:val="00A27785"/>
    <w:rsid w:val="00A30187"/>
    <w:rsid w:val="00A32513"/>
    <w:rsid w:val="00A32D58"/>
    <w:rsid w:val="00A334FE"/>
    <w:rsid w:val="00A3448A"/>
    <w:rsid w:val="00A36297"/>
    <w:rsid w:val="00A369A2"/>
    <w:rsid w:val="00A40FF9"/>
    <w:rsid w:val="00A41E2B"/>
    <w:rsid w:val="00A44CB2"/>
    <w:rsid w:val="00A45B74"/>
    <w:rsid w:val="00A46C93"/>
    <w:rsid w:val="00A477CD"/>
    <w:rsid w:val="00A47AB1"/>
    <w:rsid w:val="00A52E1D"/>
    <w:rsid w:val="00A54F1A"/>
    <w:rsid w:val="00A60136"/>
    <w:rsid w:val="00A61499"/>
    <w:rsid w:val="00A6270C"/>
    <w:rsid w:val="00A62A77"/>
    <w:rsid w:val="00A63483"/>
    <w:rsid w:val="00A64457"/>
    <w:rsid w:val="00A657D7"/>
    <w:rsid w:val="00A660AC"/>
    <w:rsid w:val="00A67314"/>
    <w:rsid w:val="00A67E6C"/>
    <w:rsid w:val="00A70A23"/>
    <w:rsid w:val="00A71B99"/>
    <w:rsid w:val="00A730A8"/>
    <w:rsid w:val="00A739D0"/>
    <w:rsid w:val="00A75F3A"/>
    <w:rsid w:val="00A761D4"/>
    <w:rsid w:val="00A77EC4"/>
    <w:rsid w:val="00A814D0"/>
    <w:rsid w:val="00A83F60"/>
    <w:rsid w:val="00A862A0"/>
    <w:rsid w:val="00A92879"/>
    <w:rsid w:val="00A9442A"/>
    <w:rsid w:val="00A94BD5"/>
    <w:rsid w:val="00A97AD9"/>
    <w:rsid w:val="00AA016F"/>
    <w:rsid w:val="00AA1ED6"/>
    <w:rsid w:val="00AA2618"/>
    <w:rsid w:val="00AA2A5D"/>
    <w:rsid w:val="00AA4BB0"/>
    <w:rsid w:val="00AA51D6"/>
    <w:rsid w:val="00AA7A95"/>
    <w:rsid w:val="00AB0BC8"/>
    <w:rsid w:val="00AB11CA"/>
    <w:rsid w:val="00AB14D9"/>
    <w:rsid w:val="00AB4AB8"/>
    <w:rsid w:val="00AB5925"/>
    <w:rsid w:val="00AB604E"/>
    <w:rsid w:val="00AB655E"/>
    <w:rsid w:val="00AC007F"/>
    <w:rsid w:val="00AC1600"/>
    <w:rsid w:val="00AC2ECD"/>
    <w:rsid w:val="00AC3119"/>
    <w:rsid w:val="00AC49FB"/>
    <w:rsid w:val="00AC5020"/>
    <w:rsid w:val="00AC5837"/>
    <w:rsid w:val="00AC5A10"/>
    <w:rsid w:val="00AD0AA3"/>
    <w:rsid w:val="00AD10F0"/>
    <w:rsid w:val="00AD2ED0"/>
    <w:rsid w:val="00AD3F94"/>
    <w:rsid w:val="00AD4A5A"/>
    <w:rsid w:val="00AD7339"/>
    <w:rsid w:val="00AD7F3C"/>
    <w:rsid w:val="00AE177C"/>
    <w:rsid w:val="00AE27AC"/>
    <w:rsid w:val="00AE40E0"/>
    <w:rsid w:val="00AE4DBA"/>
    <w:rsid w:val="00AE4F07"/>
    <w:rsid w:val="00AE7D4C"/>
    <w:rsid w:val="00AF1802"/>
    <w:rsid w:val="00AF1C5D"/>
    <w:rsid w:val="00AF42D7"/>
    <w:rsid w:val="00AF535B"/>
    <w:rsid w:val="00AF78FD"/>
    <w:rsid w:val="00B006FE"/>
    <w:rsid w:val="00B007CB"/>
    <w:rsid w:val="00B00EF9"/>
    <w:rsid w:val="00B02AA9"/>
    <w:rsid w:val="00B02FA3"/>
    <w:rsid w:val="00B02FFE"/>
    <w:rsid w:val="00B04155"/>
    <w:rsid w:val="00B05084"/>
    <w:rsid w:val="00B05242"/>
    <w:rsid w:val="00B057C4"/>
    <w:rsid w:val="00B075FA"/>
    <w:rsid w:val="00B12C55"/>
    <w:rsid w:val="00B147B3"/>
    <w:rsid w:val="00B157F9"/>
    <w:rsid w:val="00B15A9D"/>
    <w:rsid w:val="00B20256"/>
    <w:rsid w:val="00B20D09"/>
    <w:rsid w:val="00B23DE6"/>
    <w:rsid w:val="00B2558C"/>
    <w:rsid w:val="00B25DAA"/>
    <w:rsid w:val="00B2757F"/>
    <w:rsid w:val="00B2763F"/>
    <w:rsid w:val="00B27AAC"/>
    <w:rsid w:val="00B30929"/>
    <w:rsid w:val="00B32D4A"/>
    <w:rsid w:val="00B35470"/>
    <w:rsid w:val="00B356E4"/>
    <w:rsid w:val="00B372AA"/>
    <w:rsid w:val="00B40445"/>
    <w:rsid w:val="00B409E0"/>
    <w:rsid w:val="00B416EA"/>
    <w:rsid w:val="00B41888"/>
    <w:rsid w:val="00B43A2B"/>
    <w:rsid w:val="00B44FC4"/>
    <w:rsid w:val="00B45A52"/>
    <w:rsid w:val="00B46175"/>
    <w:rsid w:val="00B466DB"/>
    <w:rsid w:val="00B47412"/>
    <w:rsid w:val="00B50F63"/>
    <w:rsid w:val="00B51828"/>
    <w:rsid w:val="00B51CDC"/>
    <w:rsid w:val="00B52DF3"/>
    <w:rsid w:val="00B53E12"/>
    <w:rsid w:val="00B548B7"/>
    <w:rsid w:val="00B65CD2"/>
    <w:rsid w:val="00B664C7"/>
    <w:rsid w:val="00B66667"/>
    <w:rsid w:val="00B713D8"/>
    <w:rsid w:val="00B739F6"/>
    <w:rsid w:val="00B81A6C"/>
    <w:rsid w:val="00B8254D"/>
    <w:rsid w:val="00B83EC5"/>
    <w:rsid w:val="00B85DE5"/>
    <w:rsid w:val="00B863F4"/>
    <w:rsid w:val="00B90F73"/>
    <w:rsid w:val="00B93B59"/>
    <w:rsid w:val="00B9406A"/>
    <w:rsid w:val="00BA1B8D"/>
    <w:rsid w:val="00BA1C0C"/>
    <w:rsid w:val="00BA2280"/>
    <w:rsid w:val="00BA2A08"/>
    <w:rsid w:val="00BA3198"/>
    <w:rsid w:val="00BA42E1"/>
    <w:rsid w:val="00BA56D2"/>
    <w:rsid w:val="00BA688C"/>
    <w:rsid w:val="00BA7394"/>
    <w:rsid w:val="00BA76E0"/>
    <w:rsid w:val="00BA7AB0"/>
    <w:rsid w:val="00BB2A25"/>
    <w:rsid w:val="00BB3C4B"/>
    <w:rsid w:val="00BB51E9"/>
    <w:rsid w:val="00BB6992"/>
    <w:rsid w:val="00BC0FDC"/>
    <w:rsid w:val="00BC1936"/>
    <w:rsid w:val="00BC1C3F"/>
    <w:rsid w:val="00BC3053"/>
    <w:rsid w:val="00BC3B42"/>
    <w:rsid w:val="00BC4D2E"/>
    <w:rsid w:val="00BC5CD9"/>
    <w:rsid w:val="00BC7259"/>
    <w:rsid w:val="00BD426A"/>
    <w:rsid w:val="00BD48AC"/>
    <w:rsid w:val="00BD4BA6"/>
    <w:rsid w:val="00BD5F1A"/>
    <w:rsid w:val="00BD742A"/>
    <w:rsid w:val="00BE1234"/>
    <w:rsid w:val="00BE2620"/>
    <w:rsid w:val="00BE2FA6"/>
    <w:rsid w:val="00BE333F"/>
    <w:rsid w:val="00BE339B"/>
    <w:rsid w:val="00BE35B6"/>
    <w:rsid w:val="00BE60E0"/>
    <w:rsid w:val="00BE7406"/>
    <w:rsid w:val="00BE7603"/>
    <w:rsid w:val="00BF2103"/>
    <w:rsid w:val="00BF3279"/>
    <w:rsid w:val="00BF4094"/>
    <w:rsid w:val="00BF6405"/>
    <w:rsid w:val="00BF74C7"/>
    <w:rsid w:val="00C015E1"/>
    <w:rsid w:val="00C015F1"/>
    <w:rsid w:val="00C01F33"/>
    <w:rsid w:val="00C02A1C"/>
    <w:rsid w:val="00C02CC6"/>
    <w:rsid w:val="00C040F7"/>
    <w:rsid w:val="00C044AB"/>
    <w:rsid w:val="00C052B8"/>
    <w:rsid w:val="00C05706"/>
    <w:rsid w:val="00C05CF9"/>
    <w:rsid w:val="00C07377"/>
    <w:rsid w:val="00C10478"/>
    <w:rsid w:val="00C12107"/>
    <w:rsid w:val="00C14D4B"/>
    <w:rsid w:val="00C153F9"/>
    <w:rsid w:val="00C154BB"/>
    <w:rsid w:val="00C15A46"/>
    <w:rsid w:val="00C17830"/>
    <w:rsid w:val="00C17DDD"/>
    <w:rsid w:val="00C17FD9"/>
    <w:rsid w:val="00C21B29"/>
    <w:rsid w:val="00C22AC1"/>
    <w:rsid w:val="00C2383C"/>
    <w:rsid w:val="00C24E16"/>
    <w:rsid w:val="00C279B5"/>
    <w:rsid w:val="00C27C45"/>
    <w:rsid w:val="00C32BFC"/>
    <w:rsid w:val="00C34504"/>
    <w:rsid w:val="00C34FDC"/>
    <w:rsid w:val="00C36EB7"/>
    <w:rsid w:val="00C3719D"/>
    <w:rsid w:val="00C37CB2"/>
    <w:rsid w:val="00C37E81"/>
    <w:rsid w:val="00C40F60"/>
    <w:rsid w:val="00C45602"/>
    <w:rsid w:val="00C46D7E"/>
    <w:rsid w:val="00C473A5"/>
    <w:rsid w:val="00C50D7F"/>
    <w:rsid w:val="00C51126"/>
    <w:rsid w:val="00C53B3A"/>
    <w:rsid w:val="00C54995"/>
    <w:rsid w:val="00C54D41"/>
    <w:rsid w:val="00C565DF"/>
    <w:rsid w:val="00C60783"/>
    <w:rsid w:val="00C6078A"/>
    <w:rsid w:val="00C61588"/>
    <w:rsid w:val="00C6171E"/>
    <w:rsid w:val="00C617F1"/>
    <w:rsid w:val="00C62CF4"/>
    <w:rsid w:val="00C64672"/>
    <w:rsid w:val="00C671BB"/>
    <w:rsid w:val="00C70697"/>
    <w:rsid w:val="00C72093"/>
    <w:rsid w:val="00C72EF4"/>
    <w:rsid w:val="00C744FE"/>
    <w:rsid w:val="00C75D2F"/>
    <w:rsid w:val="00C767BE"/>
    <w:rsid w:val="00C76E3C"/>
    <w:rsid w:val="00C81568"/>
    <w:rsid w:val="00C830EF"/>
    <w:rsid w:val="00C85E09"/>
    <w:rsid w:val="00C87BA1"/>
    <w:rsid w:val="00C9027A"/>
    <w:rsid w:val="00C9068E"/>
    <w:rsid w:val="00C92157"/>
    <w:rsid w:val="00C93814"/>
    <w:rsid w:val="00C93C4B"/>
    <w:rsid w:val="00C944AB"/>
    <w:rsid w:val="00C95B40"/>
    <w:rsid w:val="00CA147A"/>
    <w:rsid w:val="00CA1ED8"/>
    <w:rsid w:val="00CA72EB"/>
    <w:rsid w:val="00CA7373"/>
    <w:rsid w:val="00CB1185"/>
    <w:rsid w:val="00CB1F63"/>
    <w:rsid w:val="00CB331A"/>
    <w:rsid w:val="00CB3AD4"/>
    <w:rsid w:val="00CB55A3"/>
    <w:rsid w:val="00CB584E"/>
    <w:rsid w:val="00CB6654"/>
    <w:rsid w:val="00CB7170"/>
    <w:rsid w:val="00CC040E"/>
    <w:rsid w:val="00CC111F"/>
    <w:rsid w:val="00CC2011"/>
    <w:rsid w:val="00CC383E"/>
    <w:rsid w:val="00CC385B"/>
    <w:rsid w:val="00CC3EA0"/>
    <w:rsid w:val="00CC4D48"/>
    <w:rsid w:val="00CC5B5A"/>
    <w:rsid w:val="00CC5F85"/>
    <w:rsid w:val="00CC788A"/>
    <w:rsid w:val="00CC7B45"/>
    <w:rsid w:val="00CD1188"/>
    <w:rsid w:val="00CD2ED1"/>
    <w:rsid w:val="00CD337B"/>
    <w:rsid w:val="00CD34B5"/>
    <w:rsid w:val="00CD3669"/>
    <w:rsid w:val="00CD66AD"/>
    <w:rsid w:val="00CE0424"/>
    <w:rsid w:val="00CE1D4C"/>
    <w:rsid w:val="00CE2F11"/>
    <w:rsid w:val="00CE49D6"/>
    <w:rsid w:val="00CE4FD6"/>
    <w:rsid w:val="00CE7561"/>
    <w:rsid w:val="00CE77B3"/>
    <w:rsid w:val="00CE77FC"/>
    <w:rsid w:val="00CE7CCA"/>
    <w:rsid w:val="00CE7E4C"/>
    <w:rsid w:val="00CF0421"/>
    <w:rsid w:val="00CF1354"/>
    <w:rsid w:val="00CF3B1F"/>
    <w:rsid w:val="00CF3BF6"/>
    <w:rsid w:val="00CF3D67"/>
    <w:rsid w:val="00CF5713"/>
    <w:rsid w:val="00CF625B"/>
    <w:rsid w:val="00CF687E"/>
    <w:rsid w:val="00D01A5D"/>
    <w:rsid w:val="00D01B40"/>
    <w:rsid w:val="00D024DD"/>
    <w:rsid w:val="00D0349B"/>
    <w:rsid w:val="00D03BB3"/>
    <w:rsid w:val="00D063DF"/>
    <w:rsid w:val="00D10249"/>
    <w:rsid w:val="00D115C3"/>
    <w:rsid w:val="00D11897"/>
    <w:rsid w:val="00D118EA"/>
    <w:rsid w:val="00D11CFB"/>
    <w:rsid w:val="00D13033"/>
    <w:rsid w:val="00D13135"/>
    <w:rsid w:val="00D136AB"/>
    <w:rsid w:val="00D13E4E"/>
    <w:rsid w:val="00D208A1"/>
    <w:rsid w:val="00D22D8C"/>
    <w:rsid w:val="00D239A7"/>
    <w:rsid w:val="00D23F47"/>
    <w:rsid w:val="00D2549E"/>
    <w:rsid w:val="00D26D4A"/>
    <w:rsid w:val="00D27B88"/>
    <w:rsid w:val="00D3596A"/>
    <w:rsid w:val="00D3642F"/>
    <w:rsid w:val="00D368BF"/>
    <w:rsid w:val="00D36E71"/>
    <w:rsid w:val="00D37D87"/>
    <w:rsid w:val="00D400B6"/>
    <w:rsid w:val="00D40B33"/>
    <w:rsid w:val="00D4318F"/>
    <w:rsid w:val="00D438BF"/>
    <w:rsid w:val="00D440F8"/>
    <w:rsid w:val="00D44AD0"/>
    <w:rsid w:val="00D46460"/>
    <w:rsid w:val="00D47CBC"/>
    <w:rsid w:val="00D5034F"/>
    <w:rsid w:val="00D54345"/>
    <w:rsid w:val="00D546FF"/>
    <w:rsid w:val="00D55AD5"/>
    <w:rsid w:val="00D576AE"/>
    <w:rsid w:val="00D576CA"/>
    <w:rsid w:val="00D61AF5"/>
    <w:rsid w:val="00D63D8A"/>
    <w:rsid w:val="00D652B5"/>
    <w:rsid w:val="00D66155"/>
    <w:rsid w:val="00D708B0"/>
    <w:rsid w:val="00D72008"/>
    <w:rsid w:val="00D74CB0"/>
    <w:rsid w:val="00D74F37"/>
    <w:rsid w:val="00D77102"/>
    <w:rsid w:val="00D773BE"/>
    <w:rsid w:val="00D77B1D"/>
    <w:rsid w:val="00D8021F"/>
    <w:rsid w:val="00D80383"/>
    <w:rsid w:val="00D823C6"/>
    <w:rsid w:val="00D8327F"/>
    <w:rsid w:val="00D84180"/>
    <w:rsid w:val="00D86850"/>
    <w:rsid w:val="00D86CA3"/>
    <w:rsid w:val="00D871CE"/>
    <w:rsid w:val="00D87679"/>
    <w:rsid w:val="00D9196D"/>
    <w:rsid w:val="00D92982"/>
    <w:rsid w:val="00D93970"/>
    <w:rsid w:val="00D948C3"/>
    <w:rsid w:val="00D95876"/>
    <w:rsid w:val="00D97FB8"/>
    <w:rsid w:val="00DA00C9"/>
    <w:rsid w:val="00DA305E"/>
    <w:rsid w:val="00DA3CD7"/>
    <w:rsid w:val="00DA5417"/>
    <w:rsid w:val="00DA56E8"/>
    <w:rsid w:val="00DA64E6"/>
    <w:rsid w:val="00DB0A9F"/>
    <w:rsid w:val="00DB0D27"/>
    <w:rsid w:val="00DB1F30"/>
    <w:rsid w:val="00DB23FE"/>
    <w:rsid w:val="00DB358B"/>
    <w:rsid w:val="00DB377D"/>
    <w:rsid w:val="00DB680D"/>
    <w:rsid w:val="00DC0B6F"/>
    <w:rsid w:val="00DC2D36"/>
    <w:rsid w:val="00DC3526"/>
    <w:rsid w:val="00DC3C87"/>
    <w:rsid w:val="00DC53EF"/>
    <w:rsid w:val="00DD0DF2"/>
    <w:rsid w:val="00DD3A89"/>
    <w:rsid w:val="00DD4ACE"/>
    <w:rsid w:val="00DD67B7"/>
    <w:rsid w:val="00DE07DF"/>
    <w:rsid w:val="00DE4A79"/>
    <w:rsid w:val="00DE4E5B"/>
    <w:rsid w:val="00DE5608"/>
    <w:rsid w:val="00DE58D0"/>
    <w:rsid w:val="00DE654F"/>
    <w:rsid w:val="00DF0248"/>
    <w:rsid w:val="00DF0B6E"/>
    <w:rsid w:val="00DF15E0"/>
    <w:rsid w:val="00DF2265"/>
    <w:rsid w:val="00DF37A0"/>
    <w:rsid w:val="00DF391F"/>
    <w:rsid w:val="00DF3AF5"/>
    <w:rsid w:val="00DF6AA6"/>
    <w:rsid w:val="00E01283"/>
    <w:rsid w:val="00E02B5F"/>
    <w:rsid w:val="00E06C1D"/>
    <w:rsid w:val="00E110E7"/>
    <w:rsid w:val="00E11418"/>
    <w:rsid w:val="00E11B20"/>
    <w:rsid w:val="00E123F2"/>
    <w:rsid w:val="00E13619"/>
    <w:rsid w:val="00E13811"/>
    <w:rsid w:val="00E17FA2"/>
    <w:rsid w:val="00E206C9"/>
    <w:rsid w:val="00E20AA1"/>
    <w:rsid w:val="00E22330"/>
    <w:rsid w:val="00E22868"/>
    <w:rsid w:val="00E27C16"/>
    <w:rsid w:val="00E30B5A"/>
    <w:rsid w:val="00E3123D"/>
    <w:rsid w:val="00E31461"/>
    <w:rsid w:val="00E31D43"/>
    <w:rsid w:val="00E31E36"/>
    <w:rsid w:val="00E32608"/>
    <w:rsid w:val="00E33DCE"/>
    <w:rsid w:val="00E34188"/>
    <w:rsid w:val="00E34B6E"/>
    <w:rsid w:val="00E35559"/>
    <w:rsid w:val="00E3723A"/>
    <w:rsid w:val="00E3738B"/>
    <w:rsid w:val="00E37860"/>
    <w:rsid w:val="00E40364"/>
    <w:rsid w:val="00E4038D"/>
    <w:rsid w:val="00E41992"/>
    <w:rsid w:val="00E41C45"/>
    <w:rsid w:val="00E42A15"/>
    <w:rsid w:val="00E433AA"/>
    <w:rsid w:val="00E43DF5"/>
    <w:rsid w:val="00E446F1"/>
    <w:rsid w:val="00E4629F"/>
    <w:rsid w:val="00E46886"/>
    <w:rsid w:val="00E47AEF"/>
    <w:rsid w:val="00E52FCF"/>
    <w:rsid w:val="00E53B75"/>
    <w:rsid w:val="00E54E3B"/>
    <w:rsid w:val="00E5616D"/>
    <w:rsid w:val="00E57565"/>
    <w:rsid w:val="00E60356"/>
    <w:rsid w:val="00E623A3"/>
    <w:rsid w:val="00E63838"/>
    <w:rsid w:val="00E64434"/>
    <w:rsid w:val="00E666DF"/>
    <w:rsid w:val="00E67C51"/>
    <w:rsid w:val="00E72EFC"/>
    <w:rsid w:val="00E72F4C"/>
    <w:rsid w:val="00E740CA"/>
    <w:rsid w:val="00E74E4D"/>
    <w:rsid w:val="00E7550E"/>
    <w:rsid w:val="00E758EC"/>
    <w:rsid w:val="00E8213C"/>
    <w:rsid w:val="00E8234C"/>
    <w:rsid w:val="00E83AA9"/>
    <w:rsid w:val="00E85928"/>
    <w:rsid w:val="00E8609C"/>
    <w:rsid w:val="00E87065"/>
    <w:rsid w:val="00E87822"/>
    <w:rsid w:val="00E90395"/>
    <w:rsid w:val="00E90E49"/>
    <w:rsid w:val="00E917F9"/>
    <w:rsid w:val="00E9291C"/>
    <w:rsid w:val="00E93951"/>
    <w:rsid w:val="00E93FFE"/>
    <w:rsid w:val="00E94769"/>
    <w:rsid w:val="00E94F8A"/>
    <w:rsid w:val="00EA5BCC"/>
    <w:rsid w:val="00EA60D3"/>
    <w:rsid w:val="00EA6738"/>
    <w:rsid w:val="00EA6D9A"/>
    <w:rsid w:val="00EA7A41"/>
    <w:rsid w:val="00EB077B"/>
    <w:rsid w:val="00EB40E7"/>
    <w:rsid w:val="00EB430D"/>
    <w:rsid w:val="00EB4656"/>
    <w:rsid w:val="00EB4EA2"/>
    <w:rsid w:val="00EC1E44"/>
    <w:rsid w:val="00EC24D5"/>
    <w:rsid w:val="00EC27C6"/>
    <w:rsid w:val="00EC2D0A"/>
    <w:rsid w:val="00EC4207"/>
    <w:rsid w:val="00EC5653"/>
    <w:rsid w:val="00EC71CE"/>
    <w:rsid w:val="00ED1006"/>
    <w:rsid w:val="00ED1C92"/>
    <w:rsid w:val="00ED4EDC"/>
    <w:rsid w:val="00EE056F"/>
    <w:rsid w:val="00EE2251"/>
    <w:rsid w:val="00EE4BDF"/>
    <w:rsid w:val="00EE5603"/>
    <w:rsid w:val="00EE5718"/>
    <w:rsid w:val="00EF11A5"/>
    <w:rsid w:val="00EF132F"/>
    <w:rsid w:val="00EF18FE"/>
    <w:rsid w:val="00EF4533"/>
    <w:rsid w:val="00EF4C72"/>
    <w:rsid w:val="00EF56DD"/>
    <w:rsid w:val="00EF5787"/>
    <w:rsid w:val="00EF578E"/>
    <w:rsid w:val="00EF60D0"/>
    <w:rsid w:val="00EF7E71"/>
    <w:rsid w:val="00F001F3"/>
    <w:rsid w:val="00F0034B"/>
    <w:rsid w:val="00F01DB6"/>
    <w:rsid w:val="00F0528D"/>
    <w:rsid w:val="00F05D52"/>
    <w:rsid w:val="00F06C67"/>
    <w:rsid w:val="00F06DFD"/>
    <w:rsid w:val="00F071D1"/>
    <w:rsid w:val="00F07533"/>
    <w:rsid w:val="00F10629"/>
    <w:rsid w:val="00F13004"/>
    <w:rsid w:val="00F13A7C"/>
    <w:rsid w:val="00F15FA5"/>
    <w:rsid w:val="00F1628A"/>
    <w:rsid w:val="00F16410"/>
    <w:rsid w:val="00F17217"/>
    <w:rsid w:val="00F17D95"/>
    <w:rsid w:val="00F209B7"/>
    <w:rsid w:val="00F20EE5"/>
    <w:rsid w:val="00F22386"/>
    <w:rsid w:val="00F2376F"/>
    <w:rsid w:val="00F243D8"/>
    <w:rsid w:val="00F264E9"/>
    <w:rsid w:val="00F27D4C"/>
    <w:rsid w:val="00F3045B"/>
    <w:rsid w:val="00F30828"/>
    <w:rsid w:val="00F312A8"/>
    <w:rsid w:val="00F313D6"/>
    <w:rsid w:val="00F34034"/>
    <w:rsid w:val="00F40F0C"/>
    <w:rsid w:val="00F41D73"/>
    <w:rsid w:val="00F43E07"/>
    <w:rsid w:val="00F46508"/>
    <w:rsid w:val="00F46533"/>
    <w:rsid w:val="00F4766C"/>
    <w:rsid w:val="00F5060E"/>
    <w:rsid w:val="00F507D1"/>
    <w:rsid w:val="00F508C6"/>
    <w:rsid w:val="00F5159A"/>
    <w:rsid w:val="00F519CE"/>
    <w:rsid w:val="00F51ADA"/>
    <w:rsid w:val="00F57BC6"/>
    <w:rsid w:val="00F60203"/>
    <w:rsid w:val="00F607C5"/>
    <w:rsid w:val="00F60DEA"/>
    <w:rsid w:val="00F6248B"/>
    <w:rsid w:val="00F6302A"/>
    <w:rsid w:val="00F63950"/>
    <w:rsid w:val="00F64C2B"/>
    <w:rsid w:val="00F651BE"/>
    <w:rsid w:val="00F660B6"/>
    <w:rsid w:val="00F677A1"/>
    <w:rsid w:val="00F67F53"/>
    <w:rsid w:val="00F703BE"/>
    <w:rsid w:val="00F71F69"/>
    <w:rsid w:val="00F72685"/>
    <w:rsid w:val="00F72B72"/>
    <w:rsid w:val="00F7397F"/>
    <w:rsid w:val="00F73F47"/>
    <w:rsid w:val="00F7420F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D48"/>
    <w:rsid w:val="00F90F8D"/>
    <w:rsid w:val="00F911F0"/>
    <w:rsid w:val="00F91C52"/>
    <w:rsid w:val="00F92782"/>
    <w:rsid w:val="00F93AA9"/>
    <w:rsid w:val="00F96985"/>
    <w:rsid w:val="00F96F15"/>
    <w:rsid w:val="00F974C7"/>
    <w:rsid w:val="00F97838"/>
    <w:rsid w:val="00FA10F0"/>
    <w:rsid w:val="00FA2113"/>
    <w:rsid w:val="00FA2246"/>
    <w:rsid w:val="00FA2BB3"/>
    <w:rsid w:val="00FA73BE"/>
    <w:rsid w:val="00FB1739"/>
    <w:rsid w:val="00FB23BA"/>
    <w:rsid w:val="00FB29FD"/>
    <w:rsid w:val="00FB3EB3"/>
    <w:rsid w:val="00FB4C80"/>
    <w:rsid w:val="00FB5CC9"/>
    <w:rsid w:val="00FB6A6A"/>
    <w:rsid w:val="00FB7CBA"/>
    <w:rsid w:val="00FC448C"/>
    <w:rsid w:val="00FC49BF"/>
    <w:rsid w:val="00FC7429"/>
    <w:rsid w:val="00FC74A2"/>
    <w:rsid w:val="00FD07F6"/>
    <w:rsid w:val="00FD1EC8"/>
    <w:rsid w:val="00FD33A5"/>
    <w:rsid w:val="00FD47ED"/>
    <w:rsid w:val="00FD74DB"/>
    <w:rsid w:val="00FD7660"/>
    <w:rsid w:val="00FE0655"/>
    <w:rsid w:val="00FE1C29"/>
    <w:rsid w:val="00FE2365"/>
    <w:rsid w:val="00FE25B7"/>
    <w:rsid w:val="00FE3491"/>
    <w:rsid w:val="00FE37D7"/>
    <w:rsid w:val="00FE4514"/>
    <w:rsid w:val="00FE4C42"/>
    <w:rsid w:val="00FE4C7B"/>
    <w:rsid w:val="00FE503D"/>
    <w:rsid w:val="00FE6E77"/>
    <w:rsid w:val="00FE7336"/>
    <w:rsid w:val="00FE76B1"/>
    <w:rsid w:val="00FE787C"/>
    <w:rsid w:val="00FF005A"/>
    <w:rsid w:val="00FF3DB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 w:qFormat="1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Alt+1,Alt+11,Alt+12,Alt+13,标题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B25DAA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qFormat/>
    <w:rsid w:val="002C4CED"/>
    <w:pPr>
      <w:spacing w:before="100" w:beforeAutospacing="1" w:after="100" w:afterAutospacing="1" w:line="256" w:lineRule="auto"/>
      <w:jc w:val="both"/>
    </w:pPr>
    <w:rPr>
      <w:rFonts w:eastAsia="SimSun" w:cs="Arial"/>
      <w:color w:val="493118"/>
      <w:sz w:val="18"/>
      <w:szCs w:val="18"/>
      <w:lang w:eastAsia="zh-CN"/>
    </w:rPr>
  </w:style>
  <w:style w:type="character" w:styleId="Mention">
    <w:name w:val="Mention"/>
    <w:basedOn w:val="DefaultParagraphFont"/>
    <w:uiPriority w:val="99"/>
    <w:unhideWhenUsed/>
    <w:rsid w:val="003371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6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2FB525C1-F1E1-4A88-98CB-9F590452C947}"/>
</file>

<file path=customXml/itemProps2.xml><?xml version="1.0" encoding="utf-8"?>
<ds:datastoreItem xmlns:ds="http://schemas.openxmlformats.org/officeDocument/2006/customXml" ds:itemID="{CAF07912-1929-41EE-957D-464B3BFC3D76}"/>
</file>

<file path=customXml/itemProps3.xml><?xml version="1.0" encoding="utf-8"?>
<ds:datastoreItem xmlns:ds="http://schemas.openxmlformats.org/officeDocument/2006/customXml" ds:itemID="{9AE02876-4F0C-4793-B20F-13CDE2F5A657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1916</Words>
  <Characters>10674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12565</CharactersWithSpaces>
  <SharedDoc>false</SharedDoc>
  <HLinks>
    <vt:vector size="18" baseType="variant"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_Toc197683043</vt:lpwstr>
      </vt:variant>
      <vt:variant>
        <vt:i4>2031678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_Toc197683042</vt:lpwstr>
      </vt:variant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_Toc197683041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2025-08-15T14:11:00Z</dcterms:created>
  <dcterms:modified xsi:type="dcterms:W3CDTF">2025-08-15T14:13:00Z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